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AC913" w14:textId="57B3583C" w:rsidR="000A341F" w:rsidRDefault="000A341F" w:rsidP="000A341F">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Pr="00E95249">
        <w:rPr>
          <w:b/>
          <w:noProof/>
          <w:sz w:val="28"/>
        </w:rPr>
        <w:t>S5-23</w:t>
      </w:r>
      <w:r w:rsidR="007B0981" w:rsidRPr="00E95249">
        <w:rPr>
          <w:b/>
          <w:noProof/>
          <w:sz w:val="28"/>
        </w:rPr>
        <w:t>2295</w:t>
      </w:r>
    </w:p>
    <w:p w14:paraId="5E00A502" w14:textId="77777777" w:rsidR="000A341F" w:rsidRDefault="000A341F" w:rsidP="000A341F">
      <w:pPr>
        <w:pStyle w:val="Header"/>
        <w:rPr>
          <w:sz w:val="22"/>
          <w:szCs w:val="22"/>
        </w:rPr>
      </w:pPr>
      <w:r>
        <w:rPr>
          <w:sz w:val="24"/>
        </w:rPr>
        <w:t>Athens, Greece, 27th February - 3rd March 2023</w:t>
      </w:r>
    </w:p>
    <w:p w14:paraId="59C72607" w14:textId="77777777" w:rsidR="000A341F" w:rsidRPr="005D6EAF" w:rsidRDefault="000A341F" w:rsidP="000A341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41F" w14:paraId="5CD0EF9E" w14:textId="77777777" w:rsidTr="009D3A8B">
        <w:tc>
          <w:tcPr>
            <w:tcW w:w="9641" w:type="dxa"/>
            <w:gridSpan w:val="9"/>
            <w:tcBorders>
              <w:top w:val="single" w:sz="4" w:space="0" w:color="auto"/>
              <w:left w:val="single" w:sz="4" w:space="0" w:color="auto"/>
              <w:right w:val="single" w:sz="4" w:space="0" w:color="auto"/>
            </w:tcBorders>
          </w:tcPr>
          <w:p w14:paraId="480AAE63" w14:textId="77777777" w:rsidR="000A341F" w:rsidRDefault="000A341F" w:rsidP="009D3A8B">
            <w:pPr>
              <w:pStyle w:val="CRCoverPage"/>
              <w:spacing w:after="0"/>
              <w:jc w:val="right"/>
              <w:rPr>
                <w:i/>
                <w:noProof/>
              </w:rPr>
            </w:pPr>
            <w:r>
              <w:rPr>
                <w:i/>
                <w:noProof/>
                <w:sz w:val="14"/>
              </w:rPr>
              <w:t>CR-Form-v12.1</w:t>
            </w:r>
          </w:p>
        </w:tc>
      </w:tr>
      <w:tr w:rsidR="000A341F" w14:paraId="583C414B" w14:textId="77777777" w:rsidTr="009D3A8B">
        <w:tc>
          <w:tcPr>
            <w:tcW w:w="9641" w:type="dxa"/>
            <w:gridSpan w:val="9"/>
            <w:tcBorders>
              <w:left w:val="single" w:sz="4" w:space="0" w:color="auto"/>
              <w:right w:val="single" w:sz="4" w:space="0" w:color="auto"/>
            </w:tcBorders>
          </w:tcPr>
          <w:p w14:paraId="56857091" w14:textId="77777777" w:rsidR="000A341F" w:rsidRDefault="000A341F" w:rsidP="009D3A8B">
            <w:pPr>
              <w:pStyle w:val="CRCoverPage"/>
              <w:spacing w:after="0"/>
              <w:jc w:val="center"/>
              <w:rPr>
                <w:noProof/>
              </w:rPr>
            </w:pPr>
            <w:r>
              <w:rPr>
                <w:b/>
                <w:noProof/>
                <w:sz w:val="32"/>
              </w:rPr>
              <w:t>CHANGE REQUEST</w:t>
            </w:r>
          </w:p>
        </w:tc>
      </w:tr>
      <w:tr w:rsidR="000A341F" w14:paraId="48640337" w14:textId="77777777" w:rsidTr="009D3A8B">
        <w:tc>
          <w:tcPr>
            <w:tcW w:w="9641" w:type="dxa"/>
            <w:gridSpan w:val="9"/>
            <w:tcBorders>
              <w:left w:val="single" w:sz="4" w:space="0" w:color="auto"/>
              <w:right w:val="single" w:sz="4" w:space="0" w:color="auto"/>
            </w:tcBorders>
          </w:tcPr>
          <w:p w14:paraId="1AA1B330" w14:textId="77777777" w:rsidR="000A341F" w:rsidRDefault="000A341F" w:rsidP="009D3A8B">
            <w:pPr>
              <w:pStyle w:val="CRCoverPage"/>
              <w:spacing w:after="0"/>
              <w:rPr>
                <w:noProof/>
                <w:sz w:val="8"/>
                <w:szCs w:val="8"/>
              </w:rPr>
            </w:pPr>
          </w:p>
        </w:tc>
      </w:tr>
      <w:tr w:rsidR="000A341F" w14:paraId="5D405D14" w14:textId="77777777" w:rsidTr="009D3A8B">
        <w:tc>
          <w:tcPr>
            <w:tcW w:w="142" w:type="dxa"/>
            <w:tcBorders>
              <w:left w:val="single" w:sz="4" w:space="0" w:color="auto"/>
            </w:tcBorders>
          </w:tcPr>
          <w:p w14:paraId="3FDC3976" w14:textId="77777777" w:rsidR="000A341F" w:rsidRDefault="000A341F" w:rsidP="009D3A8B">
            <w:pPr>
              <w:pStyle w:val="CRCoverPage"/>
              <w:spacing w:after="0"/>
              <w:jc w:val="right"/>
              <w:rPr>
                <w:noProof/>
              </w:rPr>
            </w:pPr>
          </w:p>
        </w:tc>
        <w:tc>
          <w:tcPr>
            <w:tcW w:w="1559" w:type="dxa"/>
            <w:shd w:val="pct30" w:color="FFFF00" w:fill="auto"/>
          </w:tcPr>
          <w:p w14:paraId="7E952D98" w14:textId="77777777" w:rsidR="000A341F" w:rsidRPr="00DE7CCB" w:rsidRDefault="000A341F" w:rsidP="009D3A8B">
            <w:pPr>
              <w:pStyle w:val="CRCoverPage"/>
              <w:spacing w:after="0"/>
              <w:jc w:val="right"/>
              <w:rPr>
                <w:b/>
                <w:noProof/>
                <w:sz w:val="28"/>
                <w:szCs w:val="28"/>
              </w:rPr>
            </w:pPr>
            <w:r w:rsidRPr="00DE7CCB">
              <w:rPr>
                <w:b/>
                <w:sz w:val="28"/>
                <w:szCs w:val="28"/>
              </w:rPr>
              <w:t>28.104</w:t>
            </w:r>
          </w:p>
        </w:tc>
        <w:tc>
          <w:tcPr>
            <w:tcW w:w="709" w:type="dxa"/>
          </w:tcPr>
          <w:p w14:paraId="3C03163B" w14:textId="77777777" w:rsidR="000A341F" w:rsidRDefault="000A341F" w:rsidP="009D3A8B">
            <w:pPr>
              <w:pStyle w:val="CRCoverPage"/>
              <w:spacing w:after="0"/>
              <w:jc w:val="center"/>
              <w:rPr>
                <w:noProof/>
              </w:rPr>
            </w:pPr>
            <w:r>
              <w:rPr>
                <w:b/>
                <w:noProof/>
                <w:sz w:val="28"/>
              </w:rPr>
              <w:t>CR</w:t>
            </w:r>
          </w:p>
        </w:tc>
        <w:tc>
          <w:tcPr>
            <w:tcW w:w="1276" w:type="dxa"/>
            <w:shd w:val="pct30" w:color="FFFF00" w:fill="auto"/>
          </w:tcPr>
          <w:p w14:paraId="5D78B291" w14:textId="49B6C5FD" w:rsidR="000A341F" w:rsidRPr="00DE7CCB" w:rsidRDefault="007B0981" w:rsidP="009D3A8B">
            <w:pPr>
              <w:pStyle w:val="CRCoverPage"/>
              <w:spacing w:after="0"/>
              <w:rPr>
                <w:b/>
                <w:noProof/>
                <w:sz w:val="28"/>
                <w:szCs w:val="28"/>
              </w:rPr>
            </w:pPr>
            <w:r>
              <w:rPr>
                <w:b/>
                <w:sz w:val="28"/>
                <w:szCs w:val="28"/>
              </w:rPr>
              <w:t>0039</w:t>
            </w:r>
          </w:p>
        </w:tc>
        <w:tc>
          <w:tcPr>
            <w:tcW w:w="709" w:type="dxa"/>
          </w:tcPr>
          <w:p w14:paraId="7A675C68" w14:textId="77777777" w:rsidR="000A341F" w:rsidRDefault="000A341F" w:rsidP="009D3A8B">
            <w:pPr>
              <w:pStyle w:val="CRCoverPage"/>
              <w:tabs>
                <w:tab w:val="right" w:pos="625"/>
              </w:tabs>
              <w:spacing w:after="0"/>
              <w:jc w:val="center"/>
              <w:rPr>
                <w:noProof/>
              </w:rPr>
            </w:pPr>
            <w:r>
              <w:rPr>
                <w:b/>
                <w:bCs/>
                <w:noProof/>
                <w:sz w:val="28"/>
              </w:rPr>
              <w:t>rev</w:t>
            </w:r>
          </w:p>
        </w:tc>
        <w:tc>
          <w:tcPr>
            <w:tcW w:w="992" w:type="dxa"/>
            <w:shd w:val="pct30" w:color="FFFF00" w:fill="auto"/>
          </w:tcPr>
          <w:p w14:paraId="6A510C06" w14:textId="3FCA771C" w:rsidR="000A341F" w:rsidRPr="00DE7CCB" w:rsidRDefault="00A56FE4" w:rsidP="009D3A8B">
            <w:pPr>
              <w:pStyle w:val="CRCoverPage"/>
              <w:spacing w:after="0"/>
              <w:jc w:val="center"/>
              <w:rPr>
                <w:noProof/>
                <w:sz w:val="28"/>
                <w:szCs w:val="28"/>
                <w:lang w:eastAsia="zh-CN"/>
              </w:rPr>
            </w:pPr>
            <w:r>
              <w:rPr>
                <w:rFonts w:hint="eastAsia"/>
                <w:noProof/>
                <w:sz w:val="28"/>
                <w:szCs w:val="28"/>
                <w:lang w:eastAsia="zh-CN"/>
              </w:rPr>
              <w:t>-</w:t>
            </w:r>
          </w:p>
        </w:tc>
        <w:tc>
          <w:tcPr>
            <w:tcW w:w="2410" w:type="dxa"/>
          </w:tcPr>
          <w:p w14:paraId="424720F7" w14:textId="77777777" w:rsidR="000A341F" w:rsidRDefault="000A341F" w:rsidP="009D3A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74F4" w14:textId="77777777" w:rsidR="000A341F" w:rsidRPr="00DE7CCB" w:rsidRDefault="000A341F" w:rsidP="009D3A8B">
            <w:pPr>
              <w:pStyle w:val="CRCoverPage"/>
              <w:spacing w:after="0"/>
              <w:jc w:val="center"/>
              <w:rPr>
                <w:b/>
                <w:noProof/>
                <w:sz w:val="28"/>
                <w:szCs w:val="28"/>
              </w:rPr>
            </w:pPr>
            <w:r>
              <w:rPr>
                <w:b/>
                <w:sz w:val="28"/>
                <w:szCs w:val="28"/>
              </w:rPr>
              <w:t>17.2.0</w:t>
            </w:r>
          </w:p>
        </w:tc>
        <w:tc>
          <w:tcPr>
            <w:tcW w:w="143" w:type="dxa"/>
            <w:tcBorders>
              <w:right w:val="single" w:sz="4" w:space="0" w:color="auto"/>
            </w:tcBorders>
          </w:tcPr>
          <w:p w14:paraId="4E3B8A95" w14:textId="77777777" w:rsidR="000A341F" w:rsidRDefault="000A341F" w:rsidP="009D3A8B">
            <w:pPr>
              <w:pStyle w:val="CRCoverPage"/>
              <w:spacing w:after="0"/>
              <w:rPr>
                <w:noProof/>
              </w:rPr>
            </w:pPr>
          </w:p>
        </w:tc>
      </w:tr>
      <w:tr w:rsidR="000A341F" w14:paraId="6C87D175" w14:textId="77777777" w:rsidTr="009D3A8B">
        <w:tc>
          <w:tcPr>
            <w:tcW w:w="9641" w:type="dxa"/>
            <w:gridSpan w:val="9"/>
            <w:tcBorders>
              <w:left w:val="single" w:sz="4" w:space="0" w:color="auto"/>
              <w:right w:val="single" w:sz="4" w:space="0" w:color="auto"/>
            </w:tcBorders>
          </w:tcPr>
          <w:p w14:paraId="093FB823" w14:textId="77777777" w:rsidR="000A341F" w:rsidRDefault="000A341F" w:rsidP="009D3A8B">
            <w:pPr>
              <w:pStyle w:val="CRCoverPage"/>
              <w:spacing w:after="0"/>
              <w:rPr>
                <w:noProof/>
              </w:rPr>
            </w:pPr>
          </w:p>
        </w:tc>
      </w:tr>
      <w:tr w:rsidR="000A341F" w14:paraId="64F599D0" w14:textId="77777777" w:rsidTr="009D3A8B">
        <w:tc>
          <w:tcPr>
            <w:tcW w:w="9641" w:type="dxa"/>
            <w:gridSpan w:val="9"/>
            <w:tcBorders>
              <w:top w:val="single" w:sz="4" w:space="0" w:color="auto"/>
            </w:tcBorders>
          </w:tcPr>
          <w:p w14:paraId="317B5EEE" w14:textId="77777777" w:rsidR="000A341F" w:rsidRPr="00F25D98" w:rsidRDefault="000A341F" w:rsidP="009D3A8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A341F" w14:paraId="45621C63" w14:textId="77777777" w:rsidTr="009D3A8B">
        <w:tc>
          <w:tcPr>
            <w:tcW w:w="9641" w:type="dxa"/>
            <w:gridSpan w:val="9"/>
          </w:tcPr>
          <w:p w14:paraId="3D1ABA19" w14:textId="77777777" w:rsidR="000A341F" w:rsidRDefault="000A341F" w:rsidP="009D3A8B">
            <w:pPr>
              <w:pStyle w:val="CRCoverPage"/>
              <w:spacing w:after="0"/>
              <w:rPr>
                <w:noProof/>
                <w:sz w:val="8"/>
                <w:szCs w:val="8"/>
              </w:rPr>
            </w:pPr>
          </w:p>
        </w:tc>
      </w:tr>
    </w:tbl>
    <w:p w14:paraId="5FE7CA7E" w14:textId="77777777" w:rsidR="000A341F" w:rsidRDefault="000A341F" w:rsidP="000A34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41F" w14:paraId="33FF6327" w14:textId="77777777" w:rsidTr="009D3A8B">
        <w:tc>
          <w:tcPr>
            <w:tcW w:w="2835" w:type="dxa"/>
          </w:tcPr>
          <w:p w14:paraId="5A503D61" w14:textId="77777777" w:rsidR="000A341F" w:rsidRDefault="000A341F" w:rsidP="009D3A8B">
            <w:pPr>
              <w:pStyle w:val="CRCoverPage"/>
              <w:tabs>
                <w:tab w:val="right" w:pos="2751"/>
              </w:tabs>
              <w:spacing w:after="0"/>
              <w:rPr>
                <w:b/>
                <w:i/>
                <w:noProof/>
              </w:rPr>
            </w:pPr>
            <w:r>
              <w:rPr>
                <w:b/>
                <w:i/>
                <w:noProof/>
              </w:rPr>
              <w:t>Proposed change affects:</w:t>
            </w:r>
          </w:p>
        </w:tc>
        <w:tc>
          <w:tcPr>
            <w:tcW w:w="1418" w:type="dxa"/>
          </w:tcPr>
          <w:p w14:paraId="534FAADF" w14:textId="77777777" w:rsidR="000A341F" w:rsidRDefault="000A341F" w:rsidP="009D3A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B17C9" w14:textId="77777777" w:rsidR="000A341F" w:rsidRDefault="000A341F" w:rsidP="009D3A8B">
            <w:pPr>
              <w:pStyle w:val="CRCoverPage"/>
              <w:spacing w:after="0"/>
              <w:jc w:val="center"/>
              <w:rPr>
                <w:b/>
                <w:caps/>
                <w:noProof/>
              </w:rPr>
            </w:pPr>
          </w:p>
        </w:tc>
        <w:tc>
          <w:tcPr>
            <w:tcW w:w="709" w:type="dxa"/>
            <w:tcBorders>
              <w:left w:val="single" w:sz="4" w:space="0" w:color="auto"/>
            </w:tcBorders>
          </w:tcPr>
          <w:p w14:paraId="6BAC4DA3" w14:textId="77777777" w:rsidR="000A341F" w:rsidRDefault="000A341F" w:rsidP="009D3A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B5B54" w14:textId="77777777" w:rsidR="000A341F" w:rsidRDefault="000A341F" w:rsidP="009D3A8B">
            <w:pPr>
              <w:pStyle w:val="CRCoverPage"/>
              <w:spacing w:after="0"/>
              <w:jc w:val="center"/>
              <w:rPr>
                <w:b/>
                <w:caps/>
                <w:noProof/>
              </w:rPr>
            </w:pPr>
          </w:p>
        </w:tc>
        <w:tc>
          <w:tcPr>
            <w:tcW w:w="2126" w:type="dxa"/>
          </w:tcPr>
          <w:p w14:paraId="365B7BC2" w14:textId="77777777" w:rsidR="000A341F" w:rsidRDefault="000A341F" w:rsidP="009D3A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DF0" w14:textId="77777777" w:rsidR="000A341F" w:rsidRDefault="000A341F" w:rsidP="009D3A8B">
            <w:pPr>
              <w:pStyle w:val="CRCoverPage"/>
              <w:spacing w:after="0"/>
              <w:jc w:val="center"/>
              <w:rPr>
                <w:b/>
                <w:caps/>
                <w:noProof/>
              </w:rPr>
            </w:pPr>
            <w:r>
              <w:rPr>
                <w:b/>
                <w:caps/>
                <w:noProof/>
              </w:rPr>
              <w:t>X</w:t>
            </w:r>
          </w:p>
        </w:tc>
        <w:tc>
          <w:tcPr>
            <w:tcW w:w="1418" w:type="dxa"/>
            <w:tcBorders>
              <w:left w:val="nil"/>
            </w:tcBorders>
          </w:tcPr>
          <w:p w14:paraId="2F62DF93" w14:textId="77777777" w:rsidR="000A341F" w:rsidRDefault="000A341F" w:rsidP="009D3A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7C6B7" w14:textId="77777777" w:rsidR="000A341F" w:rsidRDefault="000A341F" w:rsidP="009D3A8B">
            <w:pPr>
              <w:pStyle w:val="CRCoverPage"/>
              <w:spacing w:after="0"/>
              <w:jc w:val="center"/>
              <w:rPr>
                <w:b/>
                <w:bCs/>
                <w:caps/>
                <w:noProof/>
              </w:rPr>
            </w:pPr>
            <w:r>
              <w:rPr>
                <w:b/>
                <w:bCs/>
                <w:caps/>
                <w:noProof/>
              </w:rPr>
              <w:t>X</w:t>
            </w:r>
          </w:p>
        </w:tc>
      </w:tr>
    </w:tbl>
    <w:p w14:paraId="678B8EA1" w14:textId="77777777" w:rsidR="000A341F" w:rsidRDefault="000A341F" w:rsidP="000A34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41F" w14:paraId="3FEF1FEE" w14:textId="77777777" w:rsidTr="009D3A8B">
        <w:tc>
          <w:tcPr>
            <w:tcW w:w="9640" w:type="dxa"/>
            <w:gridSpan w:val="11"/>
          </w:tcPr>
          <w:p w14:paraId="6FEBB0EB" w14:textId="77777777" w:rsidR="000A341F" w:rsidRDefault="000A341F" w:rsidP="009D3A8B">
            <w:pPr>
              <w:pStyle w:val="CRCoverPage"/>
              <w:spacing w:after="0"/>
              <w:rPr>
                <w:noProof/>
                <w:sz w:val="8"/>
                <w:szCs w:val="8"/>
              </w:rPr>
            </w:pPr>
          </w:p>
        </w:tc>
      </w:tr>
      <w:tr w:rsidR="000A341F" w14:paraId="0CCB4EAF" w14:textId="77777777" w:rsidTr="009D3A8B">
        <w:tc>
          <w:tcPr>
            <w:tcW w:w="1843" w:type="dxa"/>
            <w:tcBorders>
              <w:top w:val="single" w:sz="4" w:space="0" w:color="auto"/>
              <w:left w:val="single" w:sz="4" w:space="0" w:color="auto"/>
            </w:tcBorders>
          </w:tcPr>
          <w:p w14:paraId="53A8D157" w14:textId="77777777" w:rsidR="000A341F" w:rsidRDefault="000A341F" w:rsidP="009D3A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73D551" w14:textId="69450485" w:rsidR="000A341F" w:rsidRDefault="00DD28FD" w:rsidP="009D3A8B">
            <w:pPr>
              <w:pStyle w:val="CRCoverPage"/>
              <w:spacing w:after="0"/>
              <w:ind w:left="100"/>
              <w:rPr>
                <w:noProof/>
              </w:rPr>
            </w:pPr>
            <w:r w:rsidRPr="00DD28FD">
              <w:rPr>
                <w:noProof/>
              </w:rPr>
              <w:t>Add coodination requirement for user experience case</w:t>
            </w:r>
          </w:p>
        </w:tc>
      </w:tr>
      <w:tr w:rsidR="000A341F" w14:paraId="2BD608D4" w14:textId="77777777" w:rsidTr="009D3A8B">
        <w:tc>
          <w:tcPr>
            <w:tcW w:w="1843" w:type="dxa"/>
            <w:tcBorders>
              <w:left w:val="single" w:sz="4" w:space="0" w:color="auto"/>
            </w:tcBorders>
          </w:tcPr>
          <w:p w14:paraId="6E964346" w14:textId="77777777" w:rsidR="000A341F" w:rsidRDefault="000A341F" w:rsidP="009D3A8B">
            <w:pPr>
              <w:pStyle w:val="CRCoverPage"/>
              <w:spacing w:after="0"/>
              <w:rPr>
                <w:b/>
                <w:i/>
                <w:noProof/>
                <w:sz w:val="8"/>
                <w:szCs w:val="8"/>
              </w:rPr>
            </w:pPr>
          </w:p>
        </w:tc>
        <w:tc>
          <w:tcPr>
            <w:tcW w:w="7797" w:type="dxa"/>
            <w:gridSpan w:val="10"/>
            <w:tcBorders>
              <w:right w:val="single" w:sz="4" w:space="0" w:color="auto"/>
            </w:tcBorders>
          </w:tcPr>
          <w:p w14:paraId="159FBB02" w14:textId="77777777" w:rsidR="000A341F" w:rsidRDefault="000A341F" w:rsidP="009D3A8B">
            <w:pPr>
              <w:pStyle w:val="CRCoverPage"/>
              <w:spacing w:after="0"/>
              <w:rPr>
                <w:noProof/>
                <w:sz w:val="8"/>
                <w:szCs w:val="8"/>
              </w:rPr>
            </w:pPr>
          </w:p>
        </w:tc>
      </w:tr>
      <w:tr w:rsidR="000A341F" w14:paraId="540AACF6" w14:textId="77777777" w:rsidTr="009D3A8B">
        <w:tc>
          <w:tcPr>
            <w:tcW w:w="1843" w:type="dxa"/>
            <w:tcBorders>
              <w:left w:val="single" w:sz="4" w:space="0" w:color="auto"/>
            </w:tcBorders>
          </w:tcPr>
          <w:p w14:paraId="4D1D8355" w14:textId="77777777" w:rsidR="000A341F" w:rsidRDefault="000A341F" w:rsidP="009D3A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43750" w14:textId="77777777" w:rsidR="000A341F" w:rsidRDefault="000A341F" w:rsidP="009D3A8B">
            <w:pPr>
              <w:pStyle w:val="CRCoverPage"/>
              <w:spacing w:after="0"/>
              <w:ind w:left="100"/>
              <w:rPr>
                <w:noProof/>
              </w:rPr>
            </w:pPr>
            <w:r>
              <w:rPr>
                <w:noProof/>
              </w:rPr>
              <w:t>Huawei</w:t>
            </w:r>
          </w:p>
        </w:tc>
      </w:tr>
      <w:tr w:rsidR="000A341F" w14:paraId="6BF64051" w14:textId="77777777" w:rsidTr="009D3A8B">
        <w:tc>
          <w:tcPr>
            <w:tcW w:w="1843" w:type="dxa"/>
            <w:tcBorders>
              <w:left w:val="single" w:sz="4" w:space="0" w:color="auto"/>
            </w:tcBorders>
          </w:tcPr>
          <w:p w14:paraId="389A3C5A" w14:textId="77777777" w:rsidR="000A341F" w:rsidRDefault="000A341F" w:rsidP="009D3A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0A088A" w14:textId="77777777" w:rsidR="000A341F" w:rsidRDefault="000A341F" w:rsidP="009D3A8B">
            <w:pPr>
              <w:pStyle w:val="CRCoverPage"/>
              <w:spacing w:after="0"/>
              <w:ind w:left="100"/>
              <w:rPr>
                <w:noProof/>
              </w:rPr>
            </w:pPr>
            <w:r>
              <w:t>S5</w:t>
            </w:r>
          </w:p>
        </w:tc>
      </w:tr>
      <w:tr w:rsidR="000A341F" w14:paraId="3E21723F" w14:textId="77777777" w:rsidTr="009D3A8B">
        <w:tc>
          <w:tcPr>
            <w:tcW w:w="1843" w:type="dxa"/>
            <w:tcBorders>
              <w:left w:val="single" w:sz="4" w:space="0" w:color="auto"/>
            </w:tcBorders>
          </w:tcPr>
          <w:p w14:paraId="610E4761" w14:textId="77777777" w:rsidR="000A341F" w:rsidRDefault="000A341F" w:rsidP="009D3A8B">
            <w:pPr>
              <w:pStyle w:val="CRCoverPage"/>
              <w:spacing w:after="0"/>
              <w:rPr>
                <w:b/>
                <w:i/>
                <w:noProof/>
                <w:sz w:val="8"/>
                <w:szCs w:val="8"/>
              </w:rPr>
            </w:pPr>
          </w:p>
        </w:tc>
        <w:tc>
          <w:tcPr>
            <w:tcW w:w="7797" w:type="dxa"/>
            <w:gridSpan w:val="10"/>
            <w:tcBorders>
              <w:right w:val="single" w:sz="4" w:space="0" w:color="auto"/>
            </w:tcBorders>
          </w:tcPr>
          <w:p w14:paraId="7BD53A10" w14:textId="77777777" w:rsidR="000A341F" w:rsidRDefault="000A341F" w:rsidP="009D3A8B">
            <w:pPr>
              <w:pStyle w:val="CRCoverPage"/>
              <w:spacing w:after="0"/>
              <w:rPr>
                <w:noProof/>
                <w:sz w:val="8"/>
                <w:szCs w:val="8"/>
              </w:rPr>
            </w:pPr>
          </w:p>
        </w:tc>
      </w:tr>
      <w:tr w:rsidR="000A341F" w14:paraId="043DBA8F" w14:textId="77777777" w:rsidTr="009D3A8B">
        <w:tc>
          <w:tcPr>
            <w:tcW w:w="1843" w:type="dxa"/>
            <w:tcBorders>
              <w:left w:val="single" w:sz="4" w:space="0" w:color="auto"/>
            </w:tcBorders>
          </w:tcPr>
          <w:p w14:paraId="2428AD3C" w14:textId="77777777" w:rsidR="000A341F" w:rsidRDefault="000A341F" w:rsidP="009D3A8B">
            <w:pPr>
              <w:pStyle w:val="CRCoverPage"/>
              <w:tabs>
                <w:tab w:val="right" w:pos="1759"/>
              </w:tabs>
              <w:spacing w:after="0"/>
              <w:rPr>
                <w:b/>
                <w:i/>
                <w:noProof/>
              </w:rPr>
            </w:pPr>
            <w:r>
              <w:rPr>
                <w:b/>
                <w:i/>
                <w:noProof/>
              </w:rPr>
              <w:t>Work item code:</w:t>
            </w:r>
          </w:p>
        </w:tc>
        <w:tc>
          <w:tcPr>
            <w:tcW w:w="3686" w:type="dxa"/>
            <w:gridSpan w:val="5"/>
            <w:shd w:val="pct30" w:color="FFFF00" w:fill="auto"/>
          </w:tcPr>
          <w:p w14:paraId="478AA22D" w14:textId="364A3285" w:rsidR="000A341F" w:rsidRDefault="00B96D52" w:rsidP="009D3A8B">
            <w:pPr>
              <w:pStyle w:val="CRCoverPage"/>
              <w:spacing w:after="0"/>
              <w:ind w:left="100"/>
              <w:rPr>
                <w:noProof/>
              </w:rPr>
            </w:pPr>
            <w:r w:rsidRPr="001B2F58">
              <w:rPr>
                <w:rFonts w:cs="Arial"/>
                <w:color w:val="000000"/>
                <w:sz w:val="18"/>
                <w:szCs w:val="18"/>
              </w:rPr>
              <w:t>eMDAS_Ph2</w:t>
            </w:r>
          </w:p>
        </w:tc>
        <w:tc>
          <w:tcPr>
            <w:tcW w:w="567" w:type="dxa"/>
            <w:tcBorders>
              <w:left w:val="nil"/>
            </w:tcBorders>
          </w:tcPr>
          <w:p w14:paraId="2C7C67D9" w14:textId="77777777" w:rsidR="000A341F" w:rsidRDefault="000A341F" w:rsidP="009D3A8B">
            <w:pPr>
              <w:pStyle w:val="CRCoverPage"/>
              <w:spacing w:after="0"/>
              <w:ind w:right="100"/>
              <w:rPr>
                <w:noProof/>
              </w:rPr>
            </w:pPr>
          </w:p>
        </w:tc>
        <w:tc>
          <w:tcPr>
            <w:tcW w:w="1417" w:type="dxa"/>
            <w:gridSpan w:val="3"/>
            <w:tcBorders>
              <w:left w:val="nil"/>
            </w:tcBorders>
          </w:tcPr>
          <w:p w14:paraId="3BA8BEF5" w14:textId="77777777" w:rsidR="000A341F" w:rsidRDefault="000A341F" w:rsidP="009D3A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28FA6" w14:textId="30415429" w:rsidR="000A341F" w:rsidRDefault="000A341F" w:rsidP="00572BBD">
            <w:pPr>
              <w:pStyle w:val="CRCoverPage"/>
              <w:spacing w:after="0"/>
              <w:ind w:left="100"/>
              <w:rPr>
                <w:noProof/>
              </w:rPr>
            </w:pPr>
            <w:r>
              <w:t>20</w:t>
            </w:r>
            <w:r w:rsidR="00572BBD">
              <w:t>23</w:t>
            </w:r>
            <w:r>
              <w:t>-02-17</w:t>
            </w:r>
          </w:p>
        </w:tc>
      </w:tr>
      <w:tr w:rsidR="000A341F" w14:paraId="32425C82" w14:textId="77777777" w:rsidTr="009D3A8B">
        <w:tc>
          <w:tcPr>
            <w:tcW w:w="1843" w:type="dxa"/>
            <w:tcBorders>
              <w:left w:val="single" w:sz="4" w:space="0" w:color="auto"/>
            </w:tcBorders>
          </w:tcPr>
          <w:p w14:paraId="4F2ABEF7" w14:textId="77777777" w:rsidR="000A341F" w:rsidRDefault="000A341F" w:rsidP="009D3A8B">
            <w:pPr>
              <w:pStyle w:val="CRCoverPage"/>
              <w:spacing w:after="0"/>
              <w:rPr>
                <w:b/>
                <w:i/>
                <w:noProof/>
                <w:sz w:val="8"/>
                <w:szCs w:val="8"/>
              </w:rPr>
            </w:pPr>
          </w:p>
        </w:tc>
        <w:tc>
          <w:tcPr>
            <w:tcW w:w="1986" w:type="dxa"/>
            <w:gridSpan w:val="4"/>
          </w:tcPr>
          <w:p w14:paraId="35ECDA5B" w14:textId="77777777" w:rsidR="000A341F" w:rsidRDefault="000A341F" w:rsidP="009D3A8B">
            <w:pPr>
              <w:pStyle w:val="CRCoverPage"/>
              <w:spacing w:after="0"/>
              <w:rPr>
                <w:noProof/>
                <w:sz w:val="8"/>
                <w:szCs w:val="8"/>
              </w:rPr>
            </w:pPr>
          </w:p>
        </w:tc>
        <w:tc>
          <w:tcPr>
            <w:tcW w:w="2267" w:type="dxa"/>
            <w:gridSpan w:val="2"/>
          </w:tcPr>
          <w:p w14:paraId="5A81999E" w14:textId="77777777" w:rsidR="000A341F" w:rsidRDefault="000A341F" w:rsidP="009D3A8B">
            <w:pPr>
              <w:pStyle w:val="CRCoverPage"/>
              <w:spacing w:after="0"/>
              <w:rPr>
                <w:noProof/>
                <w:sz w:val="8"/>
                <w:szCs w:val="8"/>
              </w:rPr>
            </w:pPr>
          </w:p>
        </w:tc>
        <w:tc>
          <w:tcPr>
            <w:tcW w:w="1417" w:type="dxa"/>
            <w:gridSpan w:val="3"/>
          </w:tcPr>
          <w:p w14:paraId="38EF23F5" w14:textId="77777777" w:rsidR="000A341F" w:rsidRDefault="000A341F" w:rsidP="009D3A8B">
            <w:pPr>
              <w:pStyle w:val="CRCoverPage"/>
              <w:spacing w:after="0"/>
              <w:rPr>
                <w:noProof/>
                <w:sz w:val="8"/>
                <w:szCs w:val="8"/>
              </w:rPr>
            </w:pPr>
          </w:p>
        </w:tc>
        <w:tc>
          <w:tcPr>
            <w:tcW w:w="2127" w:type="dxa"/>
            <w:tcBorders>
              <w:right w:val="single" w:sz="4" w:space="0" w:color="auto"/>
            </w:tcBorders>
          </w:tcPr>
          <w:p w14:paraId="49433483" w14:textId="77777777" w:rsidR="000A341F" w:rsidRDefault="000A341F" w:rsidP="009D3A8B">
            <w:pPr>
              <w:pStyle w:val="CRCoverPage"/>
              <w:spacing w:after="0"/>
              <w:rPr>
                <w:noProof/>
                <w:sz w:val="8"/>
                <w:szCs w:val="8"/>
              </w:rPr>
            </w:pPr>
          </w:p>
        </w:tc>
      </w:tr>
      <w:tr w:rsidR="000A341F" w14:paraId="7DD473F6" w14:textId="77777777" w:rsidTr="009D3A8B">
        <w:trPr>
          <w:cantSplit/>
        </w:trPr>
        <w:tc>
          <w:tcPr>
            <w:tcW w:w="1843" w:type="dxa"/>
            <w:tcBorders>
              <w:left w:val="single" w:sz="4" w:space="0" w:color="auto"/>
            </w:tcBorders>
          </w:tcPr>
          <w:p w14:paraId="36E3B5AD" w14:textId="77777777" w:rsidR="000A341F" w:rsidRDefault="000A341F" w:rsidP="009D3A8B">
            <w:pPr>
              <w:pStyle w:val="CRCoverPage"/>
              <w:tabs>
                <w:tab w:val="right" w:pos="1759"/>
              </w:tabs>
              <w:spacing w:after="0"/>
              <w:rPr>
                <w:b/>
                <w:i/>
                <w:noProof/>
              </w:rPr>
            </w:pPr>
            <w:r>
              <w:rPr>
                <w:b/>
                <w:i/>
                <w:noProof/>
              </w:rPr>
              <w:t>Category:</w:t>
            </w:r>
          </w:p>
        </w:tc>
        <w:tc>
          <w:tcPr>
            <w:tcW w:w="851" w:type="dxa"/>
            <w:shd w:val="pct30" w:color="FFFF00" w:fill="auto"/>
          </w:tcPr>
          <w:p w14:paraId="58BD8E81" w14:textId="2F782264" w:rsidR="000A341F" w:rsidRDefault="00EE119C" w:rsidP="009D3A8B">
            <w:pPr>
              <w:pStyle w:val="CRCoverPage"/>
              <w:spacing w:after="0"/>
              <w:ind w:left="100" w:right="-609"/>
              <w:rPr>
                <w:b/>
                <w:noProof/>
              </w:rPr>
            </w:pPr>
            <w:r>
              <w:t>B</w:t>
            </w:r>
          </w:p>
        </w:tc>
        <w:tc>
          <w:tcPr>
            <w:tcW w:w="3402" w:type="dxa"/>
            <w:gridSpan w:val="5"/>
            <w:tcBorders>
              <w:left w:val="nil"/>
            </w:tcBorders>
          </w:tcPr>
          <w:p w14:paraId="7B10D0D6" w14:textId="77777777" w:rsidR="000A341F" w:rsidRDefault="000A341F" w:rsidP="009D3A8B">
            <w:pPr>
              <w:pStyle w:val="CRCoverPage"/>
              <w:spacing w:after="0"/>
              <w:rPr>
                <w:noProof/>
              </w:rPr>
            </w:pPr>
          </w:p>
        </w:tc>
        <w:tc>
          <w:tcPr>
            <w:tcW w:w="1417" w:type="dxa"/>
            <w:gridSpan w:val="3"/>
            <w:tcBorders>
              <w:left w:val="nil"/>
            </w:tcBorders>
          </w:tcPr>
          <w:p w14:paraId="4F28AA1C" w14:textId="77777777" w:rsidR="000A341F" w:rsidRDefault="000A341F" w:rsidP="009D3A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2E47D" w14:textId="4290A131" w:rsidR="000A341F" w:rsidRDefault="000A341F" w:rsidP="009D3A8B">
            <w:pPr>
              <w:pStyle w:val="CRCoverPage"/>
              <w:spacing w:after="0"/>
              <w:ind w:left="100"/>
              <w:rPr>
                <w:noProof/>
              </w:rPr>
            </w:pPr>
            <w:r>
              <w:t>Rel-1</w:t>
            </w:r>
            <w:r w:rsidR="005B44E7">
              <w:t>8</w:t>
            </w:r>
          </w:p>
        </w:tc>
      </w:tr>
      <w:tr w:rsidR="000A341F" w14:paraId="16381515" w14:textId="77777777" w:rsidTr="009D3A8B">
        <w:tc>
          <w:tcPr>
            <w:tcW w:w="1843" w:type="dxa"/>
            <w:tcBorders>
              <w:left w:val="single" w:sz="4" w:space="0" w:color="auto"/>
              <w:bottom w:val="single" w:sz="4" w:space="0" w:color="auto"/>
            </w:tcBorders>
          </w:tcPr>
          <w:p w14:paraId="5A719B6D" w14:textId="77777777" w:rsidR="000A341F" w:rsidRDefault="000A341F" w:rsidP="009D3A8B">
            <w:pPr>
              <w:pStyle w:val="CRCoverPage"/>
              <w:spacing w:after="0"/>
              <w:rPr>
                <w:b/>
                <w:i/>
                <w:noProof/>
              </w:rPr>
            </w:pPr>
          </w:p>
        </w:tc>
        <w:tc>
          <w:tcPr>
            <w:tcW w:w="4677" w:type="dxa"/>
            <w:gridSpan w:val="8"/>
            <w:tcBorders>
              <w:bottom w:val="single" w:sz="4" w:space="0" w:color="auto"/>
            </w:tcBorders>
          </w:tcPr>
          <w:p w14:paraId="53649690" w14:textId="77777777" w:rsidR="000A341F" w:rsidRDefault="000A341F" w:rsidP="009D3A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0F6B7" w14:textId="77777777" w:rsidR="000A341F" w:rsidRDefault="000A341F" w:rsidP="009D3A8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5B39B" w14:textId="77777777" w:rsidR="000A341F" w:rsidRPr="007C2097" w:rsidRDefault="000A341F" w:rsidP="009D3A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341F" w14:paraId="37A812EC" w14:textId="77777777" w:rsidTr="009D3A8B">
        <w:tc>
          <w:tcPr>
            <w:tcW w:w="1843" w:type="dxa"/>
          </w:tcPr>
          <w:p w14:paraId="008D7CF5" w14:textId="77777777" w:rsidR="000A341F" w:rsidRDefault="000A341F" w:rsidP="009D3A8B">
            <w:pPr>
              <w:pStyle w:val="CRCoverPage"/>
              <w:spacing w:after="0"/>
              <w:rPr>
                <w:b/>
                <w:i/>
                <w:noProof/>
                <w:sz w:val="8"/>
                <w:szCs w:val="8"/>
              </w:rPr>
            </w:pPr>
          </w:p>
        </w:tc>
        <w:tc>
          <w:tcPr>
            <w:tcW w:w="7797" w:type="dxa"/>
            <w:gridSpan w:val="10"/>
          </w:tcPr>
          <w:p w14:paraId="4EFF6A91" w14:textId="77777777" w:rsidR="000A341F" w:rsidRDefault="000A341F" w:rsidP="009D3A8B">
            <w:pPr>
              <w:pStyle w:val="CRCoverPage"/>
              <w:spacing w:after="0"/>
              <w:rPr>
                <w:noProof/>
                <w:sz w:val="8"/>
                <w:szCs w:val="8"/>
              </w:rPr>
            </w:pPr>
          </w:p>
        </w:tc>
      </w:tr>
      <w:tr w:rsidR="000A341F" w14:paraId="469F0BB8" w14:textId="77777777" w:rsidTr="009D3A8B">
        <w:tc>
          <w:tcPr>
            <w:tcW w:w="2694" w:type="dxa"/>
            <w:gridSpan w:val="2"/>
            <w:tcBorders>
              <w:top w:val="single" w:sz="4" w:space="0" w:color="auto"/>
              <w:left w:val="single" w:sz="4" w:space="0" w:color="auto"/>
            </w:tcBorders>
          </w:tcPr>
          <w:p w14:paraId="45EAA94C" w14:textId="77777777" w:rsidR="000A341F" w:rsidRDefault="000A341F" w:rsidP="009D3A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80088" w14:textId="77777777" w:rsidR="00545290" w:rsidRDefault="00545290" w:rsidP="00545290">
            <w:pPr>
              <w:pStyle w:val="CRCoverPage"/>
              <w:spacing w:after="0"/>
              <w:ind w:left="100"/>
              <w:rPr>
                <w:lang w:eastAsia="zh-CN"/>
              </w:rPr>
            </w:pPr>
            <w:r w:rsidRPr="009D0CF3">
              <w:rPr>
                <w:rFonts w:hint="eastAsia"/>
                <w:lang w:eastAsia="zh-CN"/>
              </w:rPr>
              <w:t>S</w:t>
            </w:r>
            <w:r w:rsidRPr="009D0CF3">
              <w:rPr>
                <w:lang w:eastAsia="zh-CN"/>
              </w:rPr>
              <w:t>A5 finalized the Release 17 standardization of MDA</w:t>
            </w:r>
            <w:r>
              <w:rPr>
                <w:lang w:eastAsia="zh-CN"/>
              </w:rPr>
              <w:t xml:space="preserve"> in TS 28.104. The content of TS 28.104 provides the framework of MDA</w:t>
            </w:r>
            <w:r w:rsidRPr="00545290">
              <w:rPr>
                <w:lang w:eastAsia="zh-CN"/>
              </w:rPr>
              <w:t xml:space="preserve"> (different MDA</w:t>
            </w:r>
            <w:r w:rsidRPr="00545290">
              <w:rPr>
                <w:rFonts w:hint="eastAsia"/>
                <w:lang w:eastAsia="zh-CN"/>
              </w:rPr>
              <w:t>F</w:t>
            </w:r>
            <w:r w:rsidRPr="00545290">
              <w:rPr>
                <w:lang w:eastAsia="zh-CN"/>
              </w:rPr>
              <w:t xml:space="preserve">s </w:t>
            </w:r>
            <w:r w:rsidRPr="00545290">
              <w:rPr>
                <w:rFonts w:hint="eastAsia"/>
                <w:lang w:eastAsia="zh-CN"/>
              </w:rPr>
              <w:t>and</w:t>
            </w:r>
            <w:r w:rsidRPr="00545290">
              <w:rPr>
                <w:lang w:eastAsia="zh-CN"/>
              </w:rPr>
              <w:t xml:space="preserve"> MDASs)</w:t>
            </w:r>
            <w:r>
              <w:rPr>
                <w:lang w:eastAsia="zh-CN"/>
              </w:rPr>
              <w:t xml:space="preserve"> with a number of MDA capabilities as described in clause 7 and data definitions for MDA capabilities in clause 8.</w:t>
            </w:r>
          </w:p>
          <w:p w14:paraId="0AE91F60" w14:textId="77777777" w:rsidR="00545290" w:rsidRDefault="00545290" w:rsidP="00545290">
            <w:pPr>
              <w:pStyle w:val="CRCoverPage"/>
              <w:spacing w:after="0"/>
              <w:ind w:left="100"/>
              <w:rPr>
                <w:lang w:eastAsia="zh-CN"/>
              </w:rPr>
            </w:pPr>
            <w:r>
              <w:rPr>
                <w:rFonts w:hint="eastAsia"/>
                <w:lang w:eastAsia="zh-CN"/>
              </w:rPr>
              <w:t>H</w:t>
            </w:r>
            <w:r>
              <w:rPr>
                <w:lang w:eastAsia="zh-CN"/>
              </w:rPr>
              <w:t xml:space="preserve">owever, the MDA capabilities in current TS 28.104 are not required to provide the specific MDA capabilities for single domain MDAF or cross domain MDAF. </w:t>
            </w:r>
          </w:p>
          <w:p w14:paraId="6906BE77" w14:textId="318F73D0" w:rsidR="000A341F" w:rsidRDefault="003C313A" w:rsidP="00545290">
            <w:pPr>
              <w:pStyle w:val="CRCoverPage"/>
              <w:spacing w:after="0"/>
              <w:ind w:left="100"/>
            </w:pPr>
            <w:r>
              <w:rPr>
                <w:lang w:eastAsia="zh-CN"/>
              </w:rPr>
              <w:t xml:space="preserve">For example, the </w:t>
            </w:r>
            <w:r>
              <w:t>s</w:t>
            </w:r>
            <w:r w:rsidRPr="00BC0026">
              <w:t>ervice experience analysis</w:t>
            </w:r>
            <w:r>
              <w:t xml:space="preserve"> MDA in clause 8.4.2 seems provide the cause analysis to indicate the user experience issues based on multiple enabling data from RAN, core network and QoE data. However, the quality of user experience may be measured based on a number of network performance KPIs (e.g., a </w:t>
            </w:r>
            <w:r w:rsidR="00850215">
              <w:t>composited</w:t>
            </w:r>
            <w:r>
              <w:t xml:space="preserve"> KPIs) provided by core network domain.</w:t>
            </w:r>
          </w:p>
          <w:p w14:paraId="566D9FFA" w14:textId="13306CB1" w:rsidR="003C313A" w:rsidRPr="00545290" w:rsidRDefault="003C313A" w:rsidP="00545290">
            <w:pPr>
              <w:pStyle w:val="CRCoverPage"/>
              <w:spacing w:after="0"/>
              <w:ind w:left="100"/>
              <w:rPr>
                <w:noProof/>
              </w:rPr>
            </w:pPr>
            <w:r>
              <w:t>Thus, the coordination requirement is proposed to be part of user experience analytics.</w:t>
            </w:r>
          </w:p>
        </w:tc>
      </w:tr>
      <w:tr w:rsidR="000A341F" w14:paraId="41567068" w14:textId="77777777" w:rsidTr="009D3A8B">
        <w:tc>
          <w:tcPr>
            <w:tcW w:w="2694" w:type="dxa"/>
            <w:gridSpan w:val="2"/>
            <w:tcBorders>
              <w:left w:val="single" w:sz="4" w:space="0" w:color="auto"/>
            </w:tcBorders>
          </w:tcPr>
          <w:p w14:paraId="5E9159C6"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092DE929" w14:textId="77777777" w:rsidR="000A341F" w:rsidRDefault="000A341F" w:rsidP="009D3A8B">
            <w:pPr>
              <w:pStyle w:val="CRCoverPage"/>
              <w:spacing w:after="0"/>
              <w:rPr>
                <w:noProof/>
                <w:sz w:val="8"/>
                <w:szCs w:val="8"/>
              </w:rPr>
            </w:pPr>
          </w:p>
        </w:tc>
      </w:tr>
      <w:tr w:rsidR="000A341F" w14:paraId="3D8AB361" w14:textId="77777777" w:rsidTr="009D3A8B">
        <w:tc>
          <w:tcPr>
            <w:tcW w:w="2694" w:type="dxa"/>
            <w:gridSpan w:val="2"/>
            <w:tcBorders>
              <w:left w:val="single" w:sz="4" w:space="0" w:color="auto"/>
            </w:tcBorders>
          </w:tcPr>
          <w:p w14:paraId="2C232D8F" w14:textId="77777777" w:rsidR="000A341F" w:rsidRDefault="000A341F" w:rsidP="009D3A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79061" w14:textId="11366165" w:rsidR="000A341F" w:rsidRDefault="00545290" w:rsidP="00252799">
            <w:pPr>
              <w:pStyle w:val="CRCoverPage"/>
              <w:spacing w:after="0"/>
              <w:ind w:left="100"/>
              <w:rPr>
                <w:noProof/>
              </w:rPr>
            </w:pPr>
            <w:r>
              <w:rPr>
                <w:noProof/>
              </w:rPr>
              <w:t xml:space="preserve">Add coordination requirements </w:t>
            </w:r>
            <w:r w:rsidR="00252799">
              <w:rPr>
                <w:noProof/>
              </w:rPr>
              <w:t>for user experience analytics.</w:t>
            </w:r>
          </w:p>
        </w:tc>
      </w:tr>
      <w:tr w:rsidR="000A341F" w14:paraId="7C779BCC" w14:textId="77777777" w:rsidTr="009D3A8B">
        <w:tc>
          <w:tcPr>
            <w:tcW w:w="2694" w:type="dxa"/>
            <w:gridSpan w:val="2"/>
            <w:tcBorders>
              <w:left w:val="single" w:sz="4" w:space="0" w:color="auto"/>
            </w:tcBorders>
          </w:tcPr>
          <w:p w14:paraId="0D10576C"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46F69324" w14:textId="77777777" w:rsidR="000A341F" w:rsidRDefault="000A341F" w:rsidP="009D3A8B">
            <w:pPr>
              <w:pStyle w:val="CRCoverPage"/>
              <w:spacing w:after="0"/>
              <w:rPr>
                <w:noProof/>
                <w:sz w:val="8"/>
                <w:szCs w:val="8"/>
              </w:rPr>
            </w:pPr>
          </w:p>
        </w:tc>
      </w:tr>
      <w:tr w:rsidR="000A341F" w14:paraId="4598A5B0" w14:textId="77777777" w:rsidTr="009D3A8B">
        <w:tc>
          <w:tcPr>
            <w:tcW w:w="2694" w:type="dxa"/>
            <w:gridSpan w:val="2"/>
            <w:tcBorders>
              <w:left w:val="single" w:sz="4" w:space="0" w:color="auto"/>
              <w:bottom w:val="single" w:sz="4" w:space="0" w:color="auto"/>
            </w:tcBorders>
          </w:tcPr>
          <w:p w14:paraId="13A0EB81" w14:textId="77777777" w:rsidR="000A341F" w:rsidRDefault="000A341F" w:rsidP="009D3A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77A39" w14:textId="77777777" w:rsidR="000A341F" w:rsidRDefault="000A341F" w:rsidP="009D3A8B">
            <w:pPr>
              <w:pStyle w:val="CRCoverPage"/>
              <w:spacing w:after="0"/>
              <w:ind w:left="100"/>
              <w:rPr>
                <w:noProof/>
              </w:rPr>
            </w:pPr>
            <w:r>
              <w:rPr>
                <w:noProof/>
              </w:rPr>
              <w:t>Analytics output cannot cover all possible scenarios.</w:t>
            </w:r>
          </w:p>
        </w:tc>
      </w:tr>
      <w:tr w:rsidR="000A341F" w14:paraId="2017AEB7" w14:textId="77777777" w:rsidTr="009D3A8B">
        <w:tc>
          <w:tcPr>
            <w:tcW w:w="2694" w:type="dxa"/>
            <w:gridSpan w:val="2"/>
          </w:tcPr>
          <w:p w14:paraId="0C1927A2" w14:textId="77777777" w:rsidR="000A341F" w:rsidRDefault="000A341F" w:rsidP="009D3A8B">
            <w:pPr>
              <w:pStyle w:val="CRCoverPage"/>
              <w:spacing w:after="0"/>
              <w:rPr>
                <w:b/>
                <w:i/>
                <w:noProof/>
                <w:sz w:val="8"/>
                <w:szCs w:val="8"/>
              </w:rPr>
            </w:pPr>
          </w:p>
        </w:tc>
        <w:tc>
          <w:tcPr>
            <w:tcW w:w="6946" w:type="dxa"/>
            <w:gridSpan w:val="9"/>
          </w:tcPr>
          <w:p w14:paraId="3C122B66" w14:textId="77777777" w:rsidR="000A341F" w:rsidRDefault="000A341F" w:rsidP="009D3A8B">
            <w:pPr>
              <w:pStyle w:val="CRCoverPage"/>
              <w:spacing w:after="0"/>
              <w:rPr>
                <w:noProof/>
                <w:sz w:val="8"/>
                <w:szCs w:val="8"/>
              </w:rPr>
            </w:pPr>
          </w:p>
        </w:tc>
      </w:tr>
      <w:tr w:rsidR="000A341F" w14:paraId="458DB92A" w14:textId="77777777" w:rsidTr="009D3A8B">
        <w:tc>
          <w:tcPr>
            <w:tcW w:w="2694" w:type="dxa"/>
            <w:gridSpan w:val="2"/>
            <w:tcBorders>
              <w:top w:val="single" w:sz="4" w:space="0" w:color="auto"/>
              <w:left w:val="single" w:sz="4" w:space="0" w:color="auto"/>
            </w:tcBorders>
          </w:tcPr>
          <w:p w14:paraId="479660F8" w14:textId="77777777" w:rsidR="000A341F" w:rsidRDefault="000A341F" w:rsidP="009D3A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2F6AA" w14:textId="12809051" w:rsidR="000A341F" w:rsidRDefault="00CD1747" w:rsidP="001F2EF8">
            <w:pPr>
              <w:pStyle w:val="CRCoverPage"/>
              <w:spacing w:after="0"/>
              <w:ind w:left="100"/>
              <w:rPr>
                <w:noProof/>
              </w:rPr>
            </w:pPr>
            <w:r w:rsidRPr="00BC0026">
              <w:t>7.2.</w:t>
            </w:r>
            <w:r w:rsidR="001F2EF8">
              <w:t>2</w:t>
            </w:r>
            <w:r w:rsidRPr="00BC0026">
              <w:t>.1</w:t>
            </w:r>
            <w:r w:rsidRPr="00BC0026">
              <w:rPr>
                <w:lang w:eastAsia="zh-CN"/>
              </w:rPr>
              <w:t>.</w:t>
            </w:r>
            <w:r w:rsidR="001F2EF8">
              <w:rPr>
                <w:lang w:eastAsia="zh-CN"/>
              </w:rPr>
              <w:t>1</w:t>
            </w:r>
            <w:r>
              <w:rPr>
                <w:lang w:eastAsia="zh-CN"/>
              </w:rPr>
              <w:t xml:space="preserve">, </w:t>
            </w:r>
            <w:r w:rsidR="001F2EF8" w:rsidRPr="00BC0026">
              <w:t>7.2.</w:t>
            </w:r>
            <w:r w:rsidR="001F2EF8">
              <w:t>2</w:t>
            </w:r>
            <w:r w:rsidR="001F2EF8" w:rsidRPr="00BC0026">
              <w:t>.1</w:t>
            </w:r>
            <w:r w:rsidR="001F2EF8" w:rsidRPr="00BC0026">
              <w:rPr>
                <w:lang w:eastAsia="zh-CN"/>
              </w:rPr>
              <w:t>.</w:t>
            </w:r>
            <w:r w:rsidR="001F2EF8">
              <w:rPr>
                <w:lang w:eastAsia="zh-CN"/>
              </w:rPr>
              <w:t>3</w:t>
            </w:r>
          </w:p>
        </w:tc>
      </w:tr>
      <w:tr w:rsidR="000A341F" w14:paraId="3EE7E011" w14:textId="77777777" w:rsidTr="009D3A8B">
        <w:tc>
          <w:tcPr>
            <w:tcW w:w="2694" w:type="dxa"/>
            <w:gridSpan w:val="2"/>
            <w:tcBorders>
              <w:left w:val="single" w:sz="4" w:space="0" w:color="auto"/>
            </w:tcBorders>
          </w:tcPr>
          <w:p w14:paraId="69055F31" w14:textId="77777777" w:rsidR="000A341F" w:rsidRDefault="000A341F" w:rsidP="009D3A8B">
            <w:pPr>
              <w:pStyle w:val="CRCoverPage"/>
              <w:spacing w:after="0"/>
              <w:rPr>
                <w:b/>
                <w:i/>
                <w:noProof/>
                <w:sz w:val="8"/>
                <w:szCs w:val="8"/>
              </w:rPr>
            </w:pPr>
          </w:p>
        </w:tc>
        <w:tc>
          <w:tcPr>
            <w:tcW w:w="6946" w:type="dxa"/>
            <w:gridSpan w:val="9"/>
            <w:tcBorders>
              <w:right w:val="single" w:sz="4" w:space="0" w:color="auto"/>
            </w:tcBorders>
          </w:tcPr>
          <w:p w14:paraId="0E21B9F7" w14:textId="77777777" w:rsidR="000A341F" w:rsidRDefault="000A341F" w:rsidP="009D3A8B">
            <w:pPr>
              <w:pStyle w:val="CRCoverPage"/>
              <w:spacing w:after="0"/>
              <w:rPr>
                <w:noProof/>
                <w:sz w:val="8"/>
                <w:szCs w:val="8"/>
              </w:rPr>
            </w:pPr>
          </w:p>
        </w:tc>
      </w:tr>
      <w:tr w:rsidR="000A341F" w14:paraId="2D58642F" w14:textId="77777777" w:rsidTr="009D3A8B">
        <w:tc>
          <w:tcPr>
            <w:tcW w:w="2694" w:type="dxa"/>
            <w:gridSpan w:val="2"/>
            <w:tcBorders>
              <w:left w:val="single" w:sz="4" w:space="0" w:color="auto"/>
            </w:tcBorders>
          </w:tcPr>
          <w:p w14:paraId="608BD3E0" w14:textId="77777777" w:rsidR="000A341F" w:rsidRDefault="000A341F" w:rsidP="009D3A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C2132" w14:textId="77777777" w:rsidR="000A341F" w:rsidRDefault="000A341F" w:rsidP="009D3A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27FC9" w14:textId="77777777" w:rsidR="000A341F" w:rsidRDefault="000A341F" w:rsidP="009D3A8B">
            <w:pPr>
              <w:pStyle w:val="CRCoverPage"/>
              <w:spacing w:after="0"/>
              <w:jc w:val="center"/>
              <w:rPr>
                <w:b/>
                <w:caps/>
                <w:noProof/>
              </w:rPr>
            </w:pPr>
            <w:r>
              <w:rPr>
                <w:b/>
                <w:caps/>
                <w:noProof/>
              </w:rPr>
              <w:t>N</w:t>
            </w:r>
          </w:p>
        </w:tc>
        <w:tc>
          <w:tcPr>
            <w:tcW w:w="2977" w:type="dxa"/>
            <w:gridSpan w:val="4"/>
          </w:tcPr>
          <w:p w14:paraId="330D2F57" w14:textId="77777777" w:rsidR="000A341F" w:rsidRDefault="000A341F" w:rsidP="009D3A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DF6F9" w14:textId="77777777" w:rsidR="000A341F" w:rsidRDefault="000A341F" w:rsidP="009D3A8B">
            <w:pPr>
              <w:pStyle w:val="CRCoverPage"/>
              <w:spacing w:after="0"/>
              <w:ind w:left="99"/>
              <w:rPr>
                <w:noProof/>
              </w:rPr>
            </w:pPr>
          </w:p>
        </w:tc>
      </w:tr>
      <w:tr w:rsidR="000A341F" w14:paraId="2AA04D39" w14:textId="77777777" w:rsidTr="009D3A8B">
        <w:tc>
          <w:tcPr>
            <w:tcW w:w="2694" w:type="dxa"/>
            <w:gridSpan w:val="2"/>
            <w:tcBorders>
              <w:left w:val="single" w:sz="4" w:space="0" w:color="auto"/>
            </w:tcBorders>
          </w:tcPr>
          <w:p w14:paraId="33081B9E" w14:textId="77777777" w:rsidR="000A341F" w:rsidRDefault="000A341F" w:rsidP="009D3A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84D3F"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435B" w14:textId="77777777" w:rsidR="000A341F" w:rsidRDefault="000A341F" w:rsidP="009D3A8B">
            <w:pPr>
              <w:pStyle w:val="CRCoverPage"/>
              <w:spacing w:after="0"/>
              <w:jc w:val="center"/>
              <w:rPr>
                <w:b/>
                <w:caps/>
                <w:noProof/>
              </w:rPr>
            </w:pPr>
            <w:r>
              <w:rPr>
                <w:b/>
                <w:caps/>
                <w:noProof/>
              </w:rPr>
              <w:t>X</w:t>
            </w:r>
          </w:p>
        </w:tc>
        <w:tc>
          <w:tcPr>
            <w:tcW w:w="2977" w:type="dxa"/>
            <w:gridSpan w:val="4"/>
          </w:tcPr>
          <w:p w14:paraId="191CA8E4" w14:textId="77777777" w:rsidR="000A341F" w:rsidRDefault="000A341F" w:rsidP="009D3A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7FA75" w14:textId="77777777" w:rsidR="000A341F" w:rsidRDefault="000A341F" w:rsidP="009D3A8B">
            <w:pPr>
              <w:pStyle w:val="CRCoverPage"/>
              <w:spacing w:after="0"/>
              <w:ind w:left="99"/>
              <w:rPr>
                <w:noProof/>
              </w:rPr>
            </w:pPr>
            <w:r>
              <w:rPr>
                <w:noProof/>
              </w:rPr>
              <w:t xml:space="preserve">TS/TR ... CR ... </w:t>
            </w:r>
          </w:p>
        </w:tc>
      </w:tr>
      <w:tr w:rsidR="000A341F" w14:paraId="39071B1A" w14:textId="77777777" w:rsidTr="009D3A8B">
        <w:tc>
          <w:tcPr>
            <w:tcW w:w="2694" w:type="dxa"/>
            <w:gridSpan w:val="2"/>
            <w:tcBorders>
              <w:left w:val="single" w:sz="4" w:space="0" w:color="auto"/>
            </w:tcBorders>
          </w:tcPr>
          <w:p w14:paraId="62BF3AC7" w14:textId="77777777" w:rsidR="000A341F" w:rsidRDefault="000A341F" w:rsidP="009D3A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ED189"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6E87" w14:textId="77777777" w:rsidR="000A341F" w:rsidRDefault="000A341F" w:rsidP="009D3A8B">
            <w:pPr>
              <w:pStyle w:val="CRCoverPage"/>
              <w:spacing w:after="0"/>
              <w:jc w:val="center"/>
              <w:rPr>
                <w:b/>
                <w:caps/>
                <w:noProof/>
              </w:rPr>
            </w:pPr>
            <w:r>
              <w:rPr>
                <w:b/>
                <w:caps/>
                <w:noProof/>
              </w:rPr>
              <w:t>X</w:t>
            </w:r>
          </w:p>
        </w:tc>
        <w:tc>
          <w:tcPr>
            <w:tcW w:w="2977" w:type="dxa"/>
            <w:gridSpan w:val="4"/>
          </w:tcPr>
          <w:p w14:paraId="7512113F" w14:textId="77777777" w:rsidR="000A341F" w:rsidRDefault="000A341F" w:rsidP="009D3A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CA6C8" w14:textId="77777777" w:rsidR="000A341F" w:rsidRDefault="000A341F" w:rsidP="009D3A8B">
            <w:pPr>
              <w:pStyle w:val="CRCoverPage"/>
              <w:spacing w:after="0"/>
              <w:ind w:left="99"/>
              <w:rPr>
                <w:noProof/>
              </w:rPr>
            </w:pPr>
            <w:r>
              <w:rPr>
                <w:noProof/>
              </w:rPr>
              <w:t xml:space="preserve">TS/TR ... CR ... </w:t>
            </w:r>
          </w:p>
        </w:tc>
      </w:tr>
      <w:tr w:rsidR="000A341F" w14:paraId="00115988" w14:textId="77777777" w:rsidTr="009D3A8B">
        <w:tc>
          <w:tcPr>
            <w:tcW w:w="2694" w:type="dxa"/>
            <w:gridSpan w:val="2"/>
            <w:tcBorders>
              <w:left w:val="single" w:sz="4" w:space="0" w:color="auto"/>
            </w:tcBorders>
          </w:tcPr>
          <w:p w14:paraId="60A7831E" w14:textId="77777777" w:rsidR="000A341F" w:rsidRDefault="000A341F" w:rsidP="009D3A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E0B77" w14:textId="77777777" w:rsidR="000A341F" w:rsidRDefault="000A341F" w:rsidP="009D3A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A877B" w14:textId="77777777" w:rsidR="000A341F" w:rsidRDefault="000A341F" w:rsidP="009D3A8B">
            <w:pPr>
              <w:pStyle w:val="CRCoverPage"/>
              <w:spacing w:after="0"/>
              <w:jc w:val="center"/>
              <w:rPr>
                <w:b/>
                <w:caps/>
                <w:noProof/>
              </w:rPr>
            </w:pPr>
            <w:r>
              <w:rPr>
                <w:b/>
                <w:caps/>
                <w:noProof/>
              </w:rPr>
              <w:t>X</w:t>
            </w:r>
          </w:p>
        </w:tc>
        <w:tc>
          <w:tcPr>
            <w:tcW w:w="2977" w:type="dxa"/>
            <w:gridSpan w:val="4"/>
          </w:tcPr>
          <w:p w14:paraId="675C5CD0" w14:textId="77777777" w:rsidR="000A341F" w:rsidRDefault="000A341F" w:rsidP="009D3A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17D50" w14:textId="77777777" w:rsidR="000A341F" w:rsidRDefault="000A341F" w:rsidP="009D3A8B">
            <w:pPr>
              <w:pStyle w:val="CRCoverPage"/>
              <w:spacing w:after="0"/>
              <w:ind w:left="99"/>
              <w:rPr>
                <w:noProof/>
              </w:rPr>
            </w:pPr>
            <w:r>
              <w:rPr>
                <w:noProof/>
              </w:rPr>
              <w:t xml:space="preserve">TS/TR ... CR ... </w:t>
            </w:r>
          </w:p>
        </w:tc>
      </w:tr>
      <w:tr w:rsidR="000A341F" w14:paraId="37C82619" w14:textId="77777777" w:rsidTr="009D3A8B">
        <w:tc>
          <w:tcPr>
            <w:tcW w:w="2694" w:type="dxa"/>
            <w:gridSpan w:val="2"/>
            <w:tcBorders>
              <w:left w:val="single" w:sz="4" w:space="0" w:color="auto"/>
            </w:tcBorders>
          </w:tcPr>
          <w:p w14:paraId="34A4665D" w14:textId="77777777" w:rsidR="000A341F" w:rsidRDefault="000A341F" w:rsidP="009D3A8B">
            <w:pPr>
              <w:pStyle w:val="CRCoverPage"/>
              <w:spacing w:after="0"/>
              <w:rPr>
                <w:b/>
                <w:i/>
                <w:noProof/>
              </w:rPr>
            </w:pPr>
          </w:p>
        </w:tc>
        <w:tc>
          <w:tcPr>
            <w:tcW w:w="6946" w:type="dxa"/>
            <w:gridSpan w:val="9"/>
            <w:tcBorders>
              <w:right w:val="single" w:sz="4" w:space="0" w:color="auto"/>
            </w:tcBorders>
          </w:tcPr>
          <w:p w14:paraId="21F7BADB" w14:textId="77777777" w:rsidR="000A341F" w:rsidRDefault="000A341F" w:rsidP="009D3A8B">
            <w:pPr>
              <w:pStyle w:val="CRCoverPage"/>
              <w:spacing w:after="0"/>
              <w:rPr>
                <w:noProof/>
              </w:rPr>
            </w:pPr>
          </w:p>
        </w:tc>
      </w:tr>
      <w:tr w:rsidR="000A341F" w14:paraId="3E6AAF88" w14:textId="77777777" w:rsidTr="009D3A8B">
        <w:tc>
          <w:tcPr>
            <w:tcW w:w="2694" w:type="dxa"/>
            <w:gridSpan w:val="2"/>
            <w:tcBorders>
              <w:left w:val="single" w:sz="4" w:space="0" w:color="auto"/>
              <w:bottom w:val="single" w:sz="4" w:space="0" w:color="auto"/>
            </w:tcBorders>
          </w:tcPr>
          <w:p w14:paraId="146A4BF3" w14:textId="77777777" w:rsidR="000A341F" w:rsidRDefault="000A341F" w:rsidP="009D3A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06BF7" w14:textId="77777777" w:rsidR="000A341F" w:rsidRDefault="000A341F" w:rsidP="009D3A8B">
            <w:pPr>
              <w:pStyle w:val="CRCoverPage"/>
              <w:spacing w:after="0"/>
              <w:ind w:left="100"/>
              <w:rPr>
                <w:noProof/>
              </w:rPr>
            </w:pPr>
          </w:p>
        </w:tc>
      </w:tr>
      <w:tr w:rsidR="000A341F" w:rsidRPr="008863B9" w14:paraId="780C772B" w14:textId="77777777" w:rsidTr="009D3A8B">
        <w:tc>
          <w:tcPr>
            <w:tcW w:w="2694" w:type="dxa"/>
            <w:gridSpan w:val="2"/>
            <w:tcBorders>
              <w:top w:val="single" w:sz="4" w:space="0" w:color="auto"/>
              <w:bottom w:val="single" w:sz="4" w:space="0" w:color="auto"/>
            </w:tcBorders>
          </w:tcPr>
          <w:p w14:paraId="1DDCD537" w14:textId="77777777" w:rsidR="000A341F" w:rsidRPr="008863B9" w:rsidRDefault="000A341F" w:rsidP="009D3A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EC6C88" w14:textId="77777777" w:rsidR="000A341F" w:rsidRPr="008863B9" w:rsidRDefault="000A341F" w:rsidP="009D3A8B">
            <w:pPr>
              <w:pStyle w:val="CRCoverPage"/>
              <w:spacing w:after="0"/>
              <w:ind w:left="100"/>
              <w:rPr>
                <w:noProof/>
                <w:sz w:val="8"/>
                <w:szCs w:val="8"/>
              </w:rPr>
            </w:pPr>
          </w:p>
        </w:tc>
      </w:tr>
      <w:tr w:rsidR="000A341F" w14:paraId="25385780" w14:textId="77777777" w:rsidTr="009D3A8B">
        <w:tc>
          <w:tcPr>
            <w:tcW w:w="2694" w:type="dxa"/>
            <w:gridSpan w:val="2"/>
            <w:tcBorders>
              <w:top w:val="single" w:sz="4" w:space="0" w:color="auto"/>
              <w:left w:val="single" w:sz="4" w:space="0" w:color="auto"/>
              <w:bottom w:val="single" w:sz="4" w:space="0" w:color="auto"/>
            </w:tcBorders>
          </w:tcPr>
          <w:p w14:paraId="11449DB1" w14:textId="77777777" w:rsidR="000A341F" w:rsidRDefault="000A341F" w:rsidP="009D3A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24687" w14:textId="77777777" w:rsidR="000A341F" w:rsidRDefault="000A341F" w:rsidP="009D3A8B">
            <w:pPr>
              <w:pStyle w:val="CRCoverPage"/>
              <w:spacing w:after="0"/>
              <w:ind w:left="100"/>
              <w:rPr>
                <w:noProof/>
              </w:rPr>
            </w:pPr>
          </w:p>
        </w:tc>
      </w:tr>
    </w:tbl>
    <w:p w14:paraId="7D8194A6" w14:textId="77777777" w:rsidR="000A341F" w:rsidRDefault="000A341F" w:rsidP="000A341F">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341F" w:rsidRPr="007D21AA" w14:paraId="62593760" w14:textId="77777777" w:rsidTr="009D3A8B">
        <w:tc>
          <w:tcPr>
            <w:tcW w:w="9521" w:type="dxa"/>
            <w:shd w:val="clear" w:color="auto" w:fill="FFFFCC"/>
            <w:vAlign w:val="center"/>
          </w:tcPr>
          <w:p w14:paraId="559F7BB2" w14:textId="77777777" w:rsidR="000A341F" w:rsidRPr="007D21AA" w:rsidRDefault="000A341F" w:rsidP="009D3A8B">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3AE444E" w14:textId="77777777" w:rsidR="000A341F" w:rsidRDefault="000A341F" w:rsidP="000A341F"/>
    <w:p w14:paraId="4A2F01BD" w14:textId="77777777" w:rsidR="0082600A" w:rsidRPr="00BC0026" w:rsidRDefault="0082600A" w:rsidP="0082600A">
      <w:pPr>
        <w:pStyle w:val="Heading4"/>
      </w:pPr>
      <w:bookmarkStart w:id="0" w:name="_Toc105572840"/>
      <w:bookmarkStart w:id="1" w:name="_Toc113619510"/>
      <w:r w:rsidRPr="00BC0026">
        <w:t>7.2.2.1</w:t>
      </w:r>
      <w:r w:rsidRPr="00BC0026">
        <w:tab/>
        <w:t>Service experience analysis</w:t>
      </w:r>
      <w:bookmarkEnd w:id="0"/>
      <w:bookmarkEnd w:id="1"/>
    </w:p>
    <w:p w14:paraId="08627F3D" w14:textId="77777777" w:rsidR="0082600A" w:rsidRPr="00BC0026" w:rsidRDefault="0082600A" w:rsidP="0082600A">
      <w:pPr>
        <w:pStyle w:val="Heading5"/>
        <w:rPr>
          <w:sz w:val="24"/>
        </w:rPr>
      </w:pPr>
      <w:bookmarkStart w:id="2" w:name="_Toc105572841"/>
      <w:bookmarkStart w:id="3" w:name="_Toc113619511"/>
      <w:r w:rsidRPr="00BC0026">
        <w:t>7.2.2.1.1</w:t>
      </w:r>
      <w:r w:rsidRPr="00BC0026">
        <w:rPr>
          <w:sz w:val="24"/>
        </w:rPr>
        <w:tab/>
      </w:r>
      <w:r w:rsidRPr="00BC0026">
        <w:t>Description</w:t>
      </w:r>
      <w:bookmarkEnd w:id="2"/>
      <w:bookmarkEnd w:id="3"/>
    </w:p>
    <w:p w14:paraId="45B7F6E4" w14:textId="77777777" w:rsidR="0082600A" w:rsidRDefault="0082600A" w:rsidP="0082600A">
      <w:pPr>
        <w:rPr>
          <w:ins w:id="4" w:author="H, R00" w:date="2023-02-14T19:41:00Z"/>
        </w:rPr>
      </w:pPr>
      <w:r w:rsidRPr="00BC0026">
        <w:t>This MDA capability is for the service experience analysis.</w:t>
      </w:r>
    </w:p>
    <w:p w14:paraId="4B50CC11" w14:textId="3D86426D" w:rsidR="0085261B" w:rsidRPr="00BC0026" w:rsidRDefault="0085261B" w:rsidP="0082600A">
      <w:ins w:id="5" w:author="H, R00" w:date="2023-02-14T19:41:00Z">
        <w:r>
          <w:t xml:space="preserve">This MDA </w:t>
        </w:r>
      </w:ins>
      <w:ins w:id="6" w:author="H, R00" w:date="2023-02-14T19:42:00Z">
        <w:r>
          <w:t xml:space="preserve">capability is applicable for </w:t>
        </w:r>
        <w:r w:rsidR="00720295">
          <w:rPr>
            <w:color w:val="000000"/>
          </w:rPr>
          <w:t>cross-domain</w:t>
        </w:r>
        <w:r w:rsidR="00720295" w:rsidRPr="00720295">
          <w:t xml:space="preserve"> </w:t>
        </w:r>
        <w:r w:rsidR="00720295">
          <w:t>s</w:t>
        </w:r>
        <w:r w:rsidR="00720295" w:rsidRPr="00BC0026">
          <w:t>ervice experience analysis</w:t>
        </w:r>
        <w:r w:rsidR="00720295">
          <w:rPr>
            <w:color w:val="000000"/>
          </w:rPr>
          <w:t xml:space="preserve"> and domain-specific s</w:t>
        </w:r>
        <w:r w:rsidR="00720295" w:rsidRPr="00BC0026">
          <w:t>ervice experience analysis</w:t>
        </w:r>
        <w:r w:rsidR="00720295">
          <w:t>.</w:t>
        </w:r>
      </w:ins>
    </w:p>
    <w:p w14:paraId="3D87575A" w14:textId="77777777" w:rsidR="0082600A" w:rsidRPr="00BC0026" w:rsidRDefault="0082600A" w:rsidP="0082600A">
      <w:pPr>
        <w:pStyle w:val="Heading5"/>
        <w:rPr>
          <w:sz w:val="24"/>
        </w:rPr>
      </w:pPr>
      <w:bookmarkStart w:id="7" w:name="_Toc105572842"/>
      <w:bookmarkStart w:id="8" w:name="_Toc113619512"/>
      <w:r w:rsidRPr="00BC0026">
        <w:t>7.2.2.1.2</w:t>
      </w:r>
      <w:r w:rsidRPr="00BC0026">
        <w:rPr>
          <w:sz w:val="24"/>
        </w:rPr>
        <w:tab/>
        <w:t xml:space="preserve">Use </w:t>
      </w:r>
      <w:r w:rsidRPr="00BC0026">
        <w:t>case</w:t>
      </w:r>
      <w:bookmarkEnd w:id="7"/>
      <w:bookmarkEnd w:id="8"/>
    </w:p>
    <w:p w14:paraId="0C2EFF53" w14:textId="77777777" w:rsidR="0082600A" w:rsidRPr="00BC0026" w:rsidRDefault="0082600A" w:rsidP="0082600A">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0205CEA6" w14:textId="77777777" w:rsidR="0082600A" w:rsidRPr="00BC0026" w:rsidRDefault="0082600A" w:rsidP="0082600A">
      <w:pPr>
        <w:pStyle w:val="Heading5"/>
      </w:pPr>
      <w:bookmarkStart w:id="9" w:name="_Toc105572843"/>
      <w:bookmarkStart w:id="10" w:name="_Toc113619513"/>
      <w:r w:rsidRPr="00BC0026">
        <w:t>7.2.2.1.3</w:t>
      </w:r>
      <w:r w:rsidRPr="00BC0026">
        <w:rPr>
          <w:sz w:val="24"/>
        </w:rPr>
        <w:tab/>
      </w:r>
      <w:r w:rsidRPr="00BC0026">
        <w:t>Requirements</w:t>
      </w:r>
      <w:bookmarkEnd w:id="9"/>
      <w:bookmarkEnd w:id="10"/>
    </w:p>
    <w:p w14:paraId="33D57253" w14:textId="77777777" w:rsidR="0082600A" w:rsidRPr="00855F64" w:rsidRDefault="0082600A" w:rsidP="0082600A">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82600A" w:rsidRPr="00BC0026" w14:paraId="5E30077A" w14:textId="77777777" w:rsidTr="009D3A8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E8FA097" w14:textId="77777777" w:rsidR="0082600A" w:rsidRPr="00BC0026" w:rsidRDefault="0082600A" w:rsidP="009D3A8B">
            <w:pPr>
              <w:pStyle w:val="TAH"/>
            </w:pPr>
            <w:r w:rsidRPr="00BC0026">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07108173" w14:textId="77777777" w:rsidR="0082600A" w:rsidRPr="00BC0026" w:rsidRDefault="0082600A" w:rsidP="009D3A8B">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1F42BBEC" w14:textId="77777777" w:rsidR="0082600A" w:rsidRPr="00BC0026" w:rsidRDefault="0082600A" w:rsidP="009D3A8B">
            <w:pPr>
              <w:pStyle w:val="TAH"/>
            </w:pPr>
            <w:r w:rsidRPr="00BC0026">
              <w:t>Related use case(s)</w:t>
            </w:r>
          </w:p>
        </w:tc>
      </w:tr>
      <w:tr w:rsidR="0082600A" w:rsidRPr="00BC0026" w14:paraId="0A518F52" w14:textId="77777777" w:rsidTr="009D3A8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39BBCBE" w14:textId="77777777" w:rsidR="0082600A" w:rsidRPr="00BC0026" w:rsidRDefault="0082600A" w:rsidP="009D3A8B">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8A4B4AB" w14:textId="0556DC44" w:rsidR="0082600A" w:rsidRPr="00BC0026" w:rsidRDefault="00E16D39" w:rsidP="007154C6">
            <w:pPr>
              <w:pStyle w:val="TAL"/>
              <w:rPr>
                <w:b/>
                <w:iCs/>
              </w:rPr>
            </w:pPr>
            <w:ins w:id="11" w:author="H, R00" w:date="2023-02-14T19:44:00Z">
              <w:r>
                <w:rPr>
                  <w:lang w:eastAsia="zh-CN"/>
                </w:rPr>
                <w:t>Cross-domain</w:t>
              </w:r>
              <w:r w:rsidRPr="00BC0026">
                <w:rPr>
                  <w:lang w:eastAsia="zh-CN"/>
                </w:rPr>
                <w:t xml:space="preserve"> </w:t>
              </w:r>
            </w:ins>
            <w:r w:rsidR="0082600A" w:rsidRPr="00BC0026">
              <w:rPr>
                <w:lang w:eastAsia="zh-CN"/>
              </w:rPr>
              <w:t xml:space="preserve">MDA capability for service experience analysis shall be able to identify </w:t>
            </w:r>
            <w:r w:rsidR="0082600A" w:rsidRPr="00BC0026">
              <w:rPr>
                <w:rFonts w:hint="eastAsia"/>
                <w:lang w:eastAsia="zh-CN"/>
              </w:rPr>
              <w:t xml:space="preserve">the </w:t>
            </w:r>
            <w:r w:rsidR="0082600A" w:rsidRPr="00BC0026">
              <w:rPr>
                <w:lang w:eastAsia="zh-CN"/>
              </w:rPr>
              <w:t xml:space="preserve">source </w:t>
            </w:r>
            <w:r w:rsidR="0082600A" w:rsidRPr="00BC0026">
              <w:rPr>
                <w:rFonts w:hint="eastAsia"/>
                <w:lang w:eastAsia="zh-CN"/>
              </w:rPr>
              <w:t xml:space="preserve">of </w:t>
            </w:r>
            <w:r w:rsidR="0082600A" w:rsidRPr="00BC0026">
              <w:rPr>
                <w:lang w:eastAsia="zh-CN"/>
              </w:rPr>
              <w:t>service experience</w:t>
            </w:r>
            <w:r w:rsidR="0082600A" w:rsidRPr="00BC0026">
              <w:rPr>
                <w:rFonts w:hint="eastAsia"/>
                <w:lang w:eastAsia="zh-CN"/>
              </w:rPr>
              <w:t xml:space="preserve"> issue, e.g. RAN issue, CN issue, TN issue, UE </w:t>
            </w:r>
            <w:r w:rsidR="0082600A" w:rsidRPr="00BC0026">
              <w:rPr>
                <w:lang w:eastAsia="zh-CN"/>
              </w:rPr>
              <w:t>issue</w:t>
            </w:r>
            <w:r w:rsidR="0082600A" w:rsidRPr="00BC0026">
              <w:rPr>
                <w:rFonts w:ascii="SimSun" w:hAnsi="SimSun" w:cs="SimSun"/>
                <w:lang w:eastAsia="zh-CN"/>
              </w:rPr>
              <w:t>,</w:t>
            </w:r>
            <w:r w:rsidR="0082600A" w:rsidRPr="00BC0026">
              <w:rPr>
                <w:lang w:eastAsia="zh-CN"/>
              </w:rPr>
              <w:t xml:space="preserve"> service</w:t>
            </w:r>
            <w:r w:rsidR="0082600A" w:rsidRPr="00BC0026">
              <w:rPr>
                <w:rFonts w:hint="eastAsia"/>
                <w:lang w:eastAsia="zh-CN"/>
              </w:rPr>
              <w:t xml:space="preserve"> provider issue</w:t>
            </w:r>
            <w:r w:rsidR="0082600A"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1B3D07A" w14:textId="77777777" w:rsidR="0082600A" w:rsidRPr="00BC0026" w:rsidRDefault="0082600A" w:rsidP="009D3A8B">
            <w:pPr>
              <w:pStyle w:val="TAL"/>
              <w:rPr>
                <w:b/>
                <w:iCs/>
              </w:rPr>
            </w:pPr>
            <w:r w:rsidRPr="00BC0026">
              <w:t>Service experience analysis</w:t>
            </w:r>
          </w:p>
        </w:tc>
      </w:tr>
      <w:tr w:rsidR="0082600A" w:rsidRPr="00BC0026" w14:paraId="392AB66D" w14:textId="77777777" w:rsidTr="009D3A8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5F3FCB3" w14:textId="77777777" w:rsidR="0082600A" w:rsidRPr="00BC0026" w:rsidRDefault="0082600A" w:rsidP="009D3A8B">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C325CE9" w14:textId="77777777" w:rsidR="0082600A" w:rsidRPr="00BC0026" w:rsidRDefault="0082600A" w:rsidP="009D3A8B">
            <w:pPr>
              <w:pStyle w:val="TAL"/>
              <w:rPr>
                <w:lang w:eastAsia="zh-CN"/>
              </w:rPr>
            </w:pPr>
            <w:r w:rsidRPr="00BC0026">
              <w:rPr>
                <w:lang w:eastAsia="zh-CN"/>
              </w:rPr>
              <w:t xml:space="preserve">MDA capability for service experience analysis </w:t>
            </w:r>
            <w:r w:rsidRPr="00BC0026">
              <w:rPr>
                <w:iCs/>
                <w:lang w:eastAsia="zh-CN"/>
              </w:rPr>
              <w:t>shall be able</w:t>
            </w:r>
            <w:r w:rsidRPr="00BC0026">
              <w:rPr>
                <w:lang w:eastAsia="zh-CN"/>
              </w:rPr>
              <w:t xml:space="preserve"> to provide the analytics </w:t>
            </w:r>
            <w:r w:rsidRPr="00BC0026">
              <w:rPr>
                <w:rFonts w:hint="eastAsia"/>
                <w:lang w:eastAsia="zh-CN"/>
              </w:rPr>
              <w:t>output</w:t>
            </w:r>
            <w:r w:rsidRPr="00BC0026">
              <w:rPr>
                <w:lang w:eastAsia="zh-CN"/>
              </w:rPr>
              <w:t xml:space="preserve"> with following information describing the current service experience aspects and potentially future prediction:</w:t>
            </w:r>
          </w:p>
          <w:p w14:paraId="2323101E" w14:textId="77777777" w:rsidR="0082600A" w:rsidRPr="00BC0026" w:rsidRDefault="0082600A" w:rsidP="009D3A8B">
            <w:pPr>
              <w:pStyle w:val="TAL"/>
              <w:ind w:left="563" w:hanging="280"/>
              <w:rPr>
                <w:lang w:eastAsia="zh-CN"/>
              </w:rPr>
            </w:pPr>
            <w:r w:rsidRPr="00BC0026">
              <w:rPr>
                <w:lang w:eastAsia="zh-CN"/>
              </w:rPr>
              <w:t>-</w:t>
            </w:r>
            <w:r w:rsidRPr="00BC0026">
              <w:rPr>
                <w:lang w:eastAsia="zh-CN"/>
              </w:rPr>
              <w:tab/>
              <w:t>The predicted future service experience and/or observed service experience statistics.</w:t>
            </w:r>
          </w:p>
          <w:p w14:paraId="132E0E97" w14:textId="77777777" w:rsidR="0082600A" w:rsidRPr="00BC0026" w:rsidRDefault="0082600A" w:rsidP="009D3A8B">
            <w:pPr>
              <w:pStyle w:val="TAL"/>
              <w:ind w:left="563" w:hanging="280"/>
              <w:rPr>
                <w:lang w:eastAsia="zh-CN"/>
              </w:rPr>
            </w:pPr>
            <w:r w:rsidRPr="00BC0026">
              <w:rPr>
                <w:lang w:eastAsia="zh-CN"/>
              </w:rPr>
              <w:t>-</w:t>
            </w:r>
            <w:r w:rsidRPr="00BC0026">
              <w:rPr>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F27977" w14:textId="77777777" w:rsidR="0082600A" w:rsidRPr="00BC0026" w:rsidRDefault="0082600A" w:rsidP="009D3A8B">
            <w:pPr>
              <w:pStyle w:val="TAL"/>
              <w:rPr>
                <w:iCs/>
              </w:rPr>
            </w:pPr>
            <w:r w:rsidRPr="00BC0026">
              <w:t>Service experience analysis</w:t>
            </w:r>
          </w:p>
        </w:tc>
        <w:bookmarkStart w:id="12" w:name="_GoBack"/>
        <w:bookmarkEnd w:id="12"/>
      </w:tr>
      <w:tr w:rsidR="0082600A" w:rsidRPr="00BC0026" w14:paraId="07559CCD" w14:textId="77777777" w:rsidTr="009D3A8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36A55887" w14:textId="77777777" w:rsidR="0082600A" w:rsidRPr="00BC0026" w:rsidRDefault="0082600A" w:rsidP="009D3A8B">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00420039" w14:textId="77777777" w:rsidR="0082600A" w:rsidRPr="00BC0026" w:rsidRDefault="0082600A" w:rsidP="009D3A8B">
            <w:pPr>
              <w:pStyle w:val="TAL"/>
              <w:rPr>
                <w:iCs/>
              </w:rPr>
            </w:pPr>
            <w:r w:rsidRPr="00BC0026">
              <w:rPr>
                <w:lang w:eastAsia="zh-CN"/>
              </w:rPr>
              <w:t xml:space="preserve">MDA capability for service experience analysis </w:t>
            </w:r>
            <w:r w:rsidRPr="00BC0026">
              <w:rPr>
                <w:iCs/>
                <w:lang w:eastAsia="zh-CN"/>
              </w:rPr>
              <w:t>shall be able</w:t>
            </w:r>
            <w:r w:rsidRPr="00BC0026">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7F0F41A0" w14:textId="77777777" w:rsidR="0082600A" w:rsidRPr="00BC0026" w:rsidRDefault="0082600A" w:rsidP="009D3A8B">
            <w:pPr>
              <w:pStyle w:val="TAL"/>
              <w:rPr>
                <w:iCs/>
              </w:rPr>
            </w:pPr>
            <w:r w:rsidRPr="00BC0026">
              <w:t>Service experience analysis</w:t>
            </w:r>
          </w:p>
        </w:tc>
      </w:tr>
      <w:tr w:rsidR="0082600A" w:rsidRPr="00BC0026" w14:paraId="5EB6F6E2" w14:textId="77777777" w:rsidTr="009D3A8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A6D2821" w14:textId="77777777" w:rsidR="0082600A" w:rsidRPr="00BC0026" w:rsidRDefault="0082600A" w:rsidP="009D3A8B">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8A97B04" w14:textId="77777777" w:rsidR="0082600A" w:rsidRPr="00BC0026" w:rsidRDefault="0082600A" w:rsidP="009D3A8B">
            <w:pPr>
              <w:pStyle w:val="TAL"/>
              <w:rPr>
                <w:lang w:eastAsia="zh-CN"/>
              </w:rPr>
            </w:pPr>
            <w:r w:rsidRPr="00BC0026">
              <w:rPr>
                <w:lang w:eastAsia="zh-CN"/>
              </w:rPr>
              <w:t xml:space="preserve">MDA capability for service experience analysis </w:t>
            </w:r>
            <w:r w:rsidRPr="00BC0026">
              <w:rPr>
                <w:iCs/>
                <w:lang w:eastAsia="zh-CN"/>
              </w:rPr>
              <w:t>shall be able</w:t>
            </w:r>
            <w:r w:rsidRPr="00BC0026">
              <w:rPr>
                <w:lang w:eastAsia="zh-CN"/>
              </w:rPr>
              <w:t xml:space="preserve"> to provide the recommendation</w:t>
            </w:r>
            <w:r w:rsidRPr="00BC0026">
              <w:rPr>
                <w:rFonts w:hint="eastAsia"/>
                <w:lang w:eastAsia="zh-CN"/>
              </w:rPr>
              <w:t xml:space="preserve"> for improving</w:t>
            </w:r>
            <w:r w:rsidRPr="00BC0026">
              <w:rPr>
                <w:lang w:eastAsia="zh-CN"/>
              </w:rPr>
              <w:t xml:space="preserve"> service 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E11A34" w14:textId="77777777" w:rsidR="0082600A" w:rsidRPr="00BC0026" w:rsidRDefault="0082600A" w:rsidP="009D3A8B">
            <w:pPr>
              <w:pStyle w:val="TAL"/>
              <w:rPr>
                <w:iCs/>
              </w:rPr>
            </w:pPr>
            <w:r w:rsidRPr="00BC0026">
              <w:rPr>
                <w:iCs/>
              </w:rPr>
              <w:t>Service experience analysis</w:t>
            </w:r>
          </w:p>
        </w:tc>
      </w:tr>
      <w:tr w:rsidR="00F01531" w:rsidRPr="00BC0026" w14:paraId="5272AB6D" w14:textId="77777777" w:rsidTr="009D3A8B">
        <w:trPr>
          <w:jc w:val="center"/>
          <w:ins w:id="13"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D8E8B" w14:textId="1FFE1E3F" w:rsidR="00F01531" w:rsidRPr="00BC0026" w:rsidRDefault="00F01531" w:rsidP="00F01531">
            <w:pPr>
              <w:pStyle w:val="TAL"/>
              <w:rPr>
                <w:ins w:id="14" w:author="H, R00" w:date="2023-02-07T20:01:00Z"/>
                <w:b/>
                <w:bCs/>
                <w:lang w:eastAsia="zh-CN"/>
              </w:rPr>
            </w:pPr>
            <w:ins w:id="15" w:author="H, R00" w:date="2023-02-17T14:28:00Z">
              <w:r w:rsidRPr="00BC0026">
                <w:rPr>
                  <w:b/>
                  <w:bCs/>
                  <w:lang w:eastAsia="zh-CN"/>
                </w:rPr>
                <w:t>REQ-SER_EXP_MDA-0</w:t>
              </w:r>
              <w:r>
                <w:rPr>
                  <w:b/>
                  <w:bCs/>
                  <w:lang w:eastAsia="zh-CN"/>
                </w:rPr>
                <w:t>x</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DE240E4" w14:textId="72DB0BA2" w:rsidR="00F01531" w:rsidRPr="00BC0026" w:rsidRDefault="00F01531" w:rsidP="00F01531">
            <w:pPr>
              <w:pStyle w:val="TAL"/>
              <w:rPr>
                <w:ins w:id="16" w:author="H, R00" w:date="2023-02-07T20:01:00Z"/>
                <w:lang w:eastAsia="zh-CN"/>
              </w:rPr>
            </w:pPr>
            <w:ins w:id="17" w:author="H, R00" w:date="2023-02-17T14:28:00Z">
              <w:r>
                <w:rPr>
                  <w:lang w:eastAsia="zh-CN"/>
                </w:rPr>
                <w:t xml:space="preserve">Cross-domain </w:t>
              </w:r>
              <w:r>
                <w:rPr>
                  <w:rFonts w:hint="eastAsia"/>
                  <w:lang w:eastAsia="zh-CN"/>
                </w:rPr>
                <w:t>M</w:t>
              </w:r>
              <w:r>
                <w:rPr>
                  <w:lang w:eastAsia="zh-CN"/>
                </w:rPr>
                <w:t xml:space="preserve">DA </w:t>
              </w:r>
              <w:r w:rsidRPr="00BC0026">
                <w:rPr>
                  <w:lang w:eastAsia="zh-CN"/>
                </w:rPr>
                <w:t>capability for service experience analysis</w:t>
              </w:r>
              <w:r>
                <w:rPr>
                  <w:lang w:eastAsia="zh-CN"/>
                </w:rPr>
                <w:t xml:space="preserve"> may be able to provide coordination function which is based on the analytics outputs from single domains.</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BE02EDD" w14:textId="585A4142" w:rsidR="00F01531" w:rsidRPr="00BC0026" w:rsidRDefault="00F01531" w:rsidP="00F01531">
            <w:pPr>
              <w:pStyle w:val="TAL"/>
              <w:rPr>
                <w:ins w:id="18" w:author="H, R00" w:date="2023-02-07T20:01:00Z"/>
                <w:iCs/>
              </w:rPr>
            </w:pPr>
            <w:ins w:id="19" w:author="H, R00" w:date="2023-02-17T14:28:00Z">
              <w:r w:rsidRPr="00BC0026">
                <w:rPr>
                  <w:iCs/>
                </w:rPr>
                <w:t>Service experience analysis</w:t>
              </w:r>
            </w:ins>
          </w:p>
        </w:tc>
      </w:tr>
      <w:tr w:rsidR="00F01531" w:rsidRPr="00BC0026" w14:paraId="7D81AB2E" w14:textId="77777777" w:rsidTr="009D3A8B">
        <w:trPr>
          <w:jc w:val="center"/>
          <w:ins w:id="20" w:author="H, R00" w:date="2023-02-07T20:03: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1C18886" w14:textId="1986611D" w:rsidR="00F01531" w:rsidRPr="00BC0026" w:rsidRDefault="00F01531" w:rsidP="00F01531">
            <w:pPr>
              <w:pStyle w:val="TAL"/>
              <w:rPr>
                <w:ins w:id="21" w:author="H, R00" w:date="2023-02-07T20:03:00Z"/>
                <w:b/>
                <w:bCs/>
                <w:lang w:eastAsia="zh-CN"/>
              </w:rPr>
            </w:pPr>
            <w:ins w:id="22" w:author="H, R00" w:date="2023-02-17T14:28:00Z">
              <w:r w:rsidRPr="00BC0026">
                <w:rPr>
                  <w:b/>
                  <w:bCs/>
                  <w:lang w:eastAsia="zh-CN"/>
                </w:rPr>
                <w:t>REQ-SER_EXP_MDA-0</w:t>
              </w:r>
              <w:r>
                <w:rPr>
                  <w:b/>
                  <w:bCs/>
                  <w:lang w:eastAsia="zh-CN"/>
                </w:rPr>
                <w:t>y</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3484ABC" w14:textId="782EECD4" w:rsidR="00F01531" w:rsidDel="003F7018" w:rsidRDefault="00F01531" w:rsidP="00F01531">
            <w:pPr>
              <w:pStyle w:val="TAL"/>
              <w:rPr>
                <w:ins w:id="23" w:author="H, R00" w:date="2023-02-17T14:28:00Z"/>
                <w:lang w:eastAsia="zh-CN"/>
              </w:rPr>
            </w:pPr>
            <w:ins w:id="24" w:author="H, R00" w:date="2023-02-17T14:28:00Z">
              <w:r>
                <w:rPr>
                  <w:lang w:eastAsia="zh-CN"/>
                </w:rPr>
                <w:t xml:space="preserve">Cross-domain MDA capability for </w:t>
              </w:r>
            </w:ins>
            <w:ins w:id="25" w:author="zhulei" w:date="2023-02-17T15:15:00Z">
              <w:r w:rsidR="00850215">
                <w:rPr>
                  <w:lang w:eastAsia="zh-CN"/>
                </w:rPr>
                <w:t>service</w:t>
              </w:r>
            </w:ins>
            <w:ins w:id="26" w:author="H, R00" w:date="2023-02-17T14:28:00Z">
              <w:r>
                <w:rPr>
                  <w:lang w:eastAsia="zh-CN"/>
                </w:rPr>
                <w:t xml:space="preserve"> experience analysis shall be able to collection analytics outputs and provide the analytics including</w:t>
              </w:r>
              <w:r w:rsidDel="003F7018">
                <w:rPr>
                  <w:lang w:eastAsia="zh-CN"/>
                </w:rPr>
                <w:t>:</w:t>
              </w:r>
            </w:ins>
          </w:p>
          <w:p w14:paraId="689F4835" w14:textId="1767E6CA" w:rsidR="00F01531" w:rsidRPr="0020145E" w:rsidRDefault="00F01531" w:rsidP="00F01531">
            <w:pPr>
              <w:pStyle w:val="TAL"/>
              <w:numPr>
                <w:ilvl w:val="0"/>
                <w:numId w:val="5"/>
              </w:numPr>
              <w:rPr>
                <w:ins w:id="27" w:author="H, R00" w:date="2023-02-07T20:03:00Z"/>
                <w:lang w:eastAsia="zh-CN"/>
              </w:rPr>
            </w:pPr>
            <w:ins w:id="28" w:author="H, R00" w:date="2023-02-17T14:28:00Z">
              <w:r w:rsidRPr="00BC0026">
                <w:rPr>
                  <w:lang w:eastAsia="zh-CN"/>
                </w:rPr>
                <w:t>Service experience degradation</w:t>
              </w:r>
              <w:r w:rsidRPr="0021195E">
                <w:rPr>
                  <w:lang w:eastAsia="zh-CN"/>
                </w:rPr>
                <w:t xml:space="preserve"> </w:t>
              </w:r>
              <w:r w:rsidRPr="00593599">
                <w:rPr>
                  <w:lang w:eastAsia="zh-CN"/>
                </w:rPr>
                <w:t xml:space="preserve">demarcation </w:t>
              </w:r>
              <w:r w:rsidRPr="00BC0026">
                <w:rPr>
                  <w:lang w:eastAsia="zh-CN"/>
                </w:rPr>
                <w:t>analysis.</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1A1F6B1" w14:textId="080D9AB8" w:rsidR="00F01531" w:rsidRPr="007744DE" w:rsidRDefault="00F01531" w:rsidP="00F01531">
            <w:pPr>
              <w:pStyle w:val="TAL"/>
              <w:rPr>
                <w:ins w:id="29" w:author="H, R00" w:date="2023-02-07T20:03:00Z"/>
                <w:iCs/>
              </w:rPr>
            </w:pPr>
            <w:ins w:id="30" w:author="H, R00" w:date="2023-02-17T14:28:00Z">
              <w:r w:rsidRPr="00BC0026">
                <w:rPr>
                  <w:iCs/>
                </w:rPr>
                <w:t>Service experience analysis</w:t>
              </w:r>
            </w:ins>
          </w:p>
        </w:tc>
      </w:tr>
    </w:tbl>
    <w:p w14:paraId="417342C7" w14:textId="77777777" w:rsidR="00CD1747" w:rsidRDefault="00CD1747" w:rsidP="00CD1747">
      <w:pPr>
        <w:rPr>
          <w:lang w:eastAsia="zh-CN"/>
        </w:rPr>
      </w:pPr>
    </w:p>
    <w:p w14:paraId="7DD594BF" w14:textId="77777777" w:rsidR="00CD1747" w:rsidRDefault="00CD1747" w:rsidP="00CD174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0E55" w:rsidRPr="007D21AA" w14:paraId="37CE69D3" w14:textId="77777777" w:rsidTr="009D3A8B">
        <w:tc>
          <w:tcPr>
            <w:tcW w:w="9521" w:type="dxa"/>
            <w:shd w:val="clear" w:color="auto" w:fill="FFFFCC"/>
            <w:vAlign w:val="center"/>
          </w:tcPr>
          <w:p w14:paraId="0104FF9A" w14:textId="54A9A1EF" w:rsidR="008C0E55" w:rsidRPr="007D21AA" w:rsidRDefault="008C0E55" w:rsidP="009D3A8B">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Pr="00CD1747" w:rsidRDefault="001E41F3" w:rsidP="000A341F">
      <w:pPr>
        <w:rPr>
          <w:noProof/>
        </w:rPr>
      </w:pPr>
    </w:p>
    <w:sectPr w:rsidR="001E41F3" w:rsidRPr="00CD174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EB0D7" w14:textId="77777777" w:rsidR="00F528BB" w:rsidRDefault="00F528BB">
      <w:r>
        <w:separator/>
      </w:r>
    </w:p>
  </w:endnote>
  <w:endnote w:type="continuationSeparator" w:id="0">
    <w:p w14:paraId="03F44723" w14:textId="77777777" w:rsidR="00F528BB" w:rsidRDefault="00F5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5EEC5" w14:textId="77777777" w:rsidR="00F528BB" w:rsidRDefault="00F528BB">
      <w:r>
        <w:separator/>
      </w:r>
    </w:p>
  </w:footnote>
  <w:footnote w:type="continuationSeparator" w:id="0">
    <w:p w14:paraId="5C81EA98" w14:textId="77777777" w:rsidR="00F528BB" w:rsidRDefault="00F52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5E0520CE"/>
    <w:multiLevelType w:val="hybridMultilevel"/>
    <w:tmpl w:val="3E8E42A0"/>
    <w:lvl w:ilvl="0" w:tplc="4AF283D0">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8B11127"/>
    <w:multiLevelType w:val="hybridMultilevel"/>
    <w:tmpl w:val="848A3BB2"/>
    <w:lvl w:ilvl="0" w:tplc="5888F520">
      <w:start w:val="7"/>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rson w15:author="zhulei">
    <w15:presenceInfo w15:providerId="None" w15:userId="zhu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1ACE"/>
    <w:rsid w:val="000A341F"/>
    <w:rsid w:val="000A6394"/>
    <w:rsid w:val="000B7FED"/>
    <w:rsid w:val="000C038A"/>
    <w:rsid w:val="000C6598"/>
    <w:rsid w:val="000D44B3"/>
    <w:rsid w:val="000E014D"/>
    <w:rsid w:val="000E2A0B"/>
    <w:rsid w:val="00145D43"/>
    <w:rsid w:val="00155B7B"/>
    <w:rsid w:val="00192C46"/>
    <w:rsid w:val="001A08B3"/>
    <w:rsid w:val="001A7B60"/>
    <w:rsid w:val="001B52F0"/>
    <w:rsid w:val="001B7A65"/>
    <w:rsid w:val="001E293E"/>
    <w:rsid w:val="001E41F3"/>
    <w:rsid w:val="001F2EF8"/>
    <w:rsid w:val="0020145E"/>
    <w:rsid w:val="0021195E"/>
    <w:rsid w:val="00252799"/>
    <w:rsid w:val="0026004D"/>
    <w:rsid w:val="002640DD"/>
    <w:rsid w:val="00275D12"/>
    <w:rsid w:val="00284FEB"/>
    <w:rsid w:val="002860C4"/>
    <w:rsid w:val="002A4F8B"/>
    <w:rsid w:val="002B5741"/>
    <w:rsid w:val="002E472E"/>
    <w:rsid w:val="002F5BEA"/>
    <w:rsid w:val="00305409"/>
    <w:rsid w:val="003077EE"/>
    <w:rsid w:val="0034108E"/>
    <w:rsid w:val="003609EF"/>
    <w:rsid w:val="0036231A"/>
    <w:rsid w:val="00365149"/>
    <w:rsid w:val="00374DD4"/>
    <w:rsid w:val="003A49CB"/>
    <w:rsid w:val="003C313A"/>
    <w:rsid w:val="003E1A36"/>
    <w:rsid w:val="003F7018"/>
    <w:rsid w:val="00410371"/>
    <w:rsid w:val="004242F1"/>
    <w:rsid w:val="004343F5"/>
    <w:rsid w:val="004A52C6"/>
    <w:rsid w:val="004B75B7"/>
    <w:rsid w:val="004D1D31"/>
    <w:rsid w:val="005009D9"/>
    <w:rsid w:val="0051580D"/>
    <w:rsid w:val="00545290"/>
    <w:rsid w:val="00547111"/>
    <w:rsid w:val="005658F2"/>
    <w:rsid w:val="00572BBD"/>
    <w:rsid w:val="00592D74"/>
    <w:rsid w:val="00593599"/>
    <w:rsid w:val="005B44E7"/>
    <w:rsid w:val="005D6EAF"/>
    <w:rsid w:val="005E2C44"/>
    <w:rsid w:val="00621188"/>
    <w:rsid w:val="006257ED"/>
    <w:rsid w:val="0065536E"/>
    <w:rsid w:val="00665C47"/>
    <w:rsid w:val="0068622F"/>
    <w:rsid w:val="00691A53"/>
    <w:rsid w:val="00695808"/>
    <w:rsid w:val="006B46FB"/>
    <w:rsid w:val="006E21FB"/>
    <w:rsid w:val="007154C6"/>
    <w:rsid w:val="00720295"/>
    <w:rsid w:val="007744DE"/>
    <w:rsid w:val="00777C93"/>
    <w:rsid w:val="00785599"/>
    <w:rsid w:val="00792342"/>
    <w:rsid w:val="007977A8"/>
    <w:rsid w:val="007B0981"/>
    <w:rsid w:val="007B512A"/>
    <w:rsid w:val="007C2097"/>
    <w:rsid w:val="007C52A0"/>
    <w:rsid w:val="007D6A07"/>
    <w:rsid w:val="007F7259"/>
    <w:rsid w:val="008040A8"/>
    <w:rsid w:val="008216F2"/>
    <w:rsid w:val="0082600A"/>
    <w:rsid w:val="008279FA"/>
    <w:rsid w:val="00850215"/>
    <w:rsid w:val="0085261B"/>
    <w:rsid w:val="008626E7"/>
    <w:rsid w:val="00870EE7"/>
    <w:rsid w:val="00880A55"/>
    <w:rsid w:val="008863B9"/>
    <w:rsid w:val="008A45A6"/>
    <w:rsid w:val="008B7764"/>
    <w:rsid w:val="008C0E55"/>
    <w:rsid w:val="008D39FE"/>
    <w:rsid w:val="008E16AD"/>
    <w:rsid w:val="008F3789"/>
    <w:rsid w:val="008F686C"/>
    <w:rsid w:val="0090085F"/>
    <w:rsid w:val="009148DE"/>
    <w:rsid w:val="00941E30"/>
    <w:rsid w:val="009777D9"/>
    <w:rsid w:val="00991B88"/>
    <w:rsid w:val="009A5753"/>
    <w:rsid w:val="009A579D"/>
    <w:rsid w:val="009E3297"/>
    <w:rsid w:val="009F12EC"/>
    <w:rsid w:val="009F734F"/>
    <w:rsid w:val="00A1069F"/>
    <w:rsid w:val="00A14A4E"/>
    <w:rsid w:val="00A246B6"/>
    <w:rsid w:val="00A47E70"/>
    <w:rsid w:val="00A50CF0"/>
    <w:rsid w:val="00A56FE4"/>
    <w:rsid w:val="00A75504"/>
    <w:rsid w:val="00A7671C"/>
    <w:rsid w:val="00AA2CBC"/>
    <w:rsid w:val="00AC5820"/>
    <w:rsid w:val="00AD1CD8"/>
    <w:rsid w:val="00AE5DD8"/>
    <w:rsid w:val="00B13F88"/>
    <w:rsid w:val="00B258BB"/>
    <w:rsid w:val="00B67B97"/>
    <w:rsid w:val="00B722D8"/>
    <w:rsid w:val="00B73708"/>
    <w:rsid w:val="00B824A3"/>
    <w:rsid w:val="00B968C8"/>
    <w:rsid w:val="00B96D52"/>
    <w:rsid w:val="00BA3EC5"/>
    <w:rsid w:val="00BA51D9"/>
    <w:rsid w:val="00BA7A3A"/>
    <w:rsid w:val="00BB5DFC"/>
    <w:rsid w:val="00BD279D"/>
    <w:rsid w:val="00BD6BB8"/>
    <w:rsid w:val="00BF27A2"/>
    <w:rsid w:val="00C12D8A"/>
    <w:rsid w:val="00C51621"/>
    <w:rsid w:val="00C66BA2"/>
    <w:rsid w:val="00C95985"/>
    <w:rsid w:val="00CC5026"/>
    <w:rsid w:val="00CC68D0"/>
    <w:rsid w:val="00CD1747"/>
    <w:rsid w:val="00CF5C18"/>
    <w:rsid w:val="00D03F9A"/>
    <w:rsid w:val="00D06D51"/>
    <w:rsid w:val="00D24991"/>
    <w:rsid w:val="00D424C9"/>
    <w:rsid w:val="00D50255"/>
    <w:rsid w:val="00D66520"/>
    <w:rsid w:val="00DD1EF6"/>
    <w:rsid w:val="00DD28FD"/>
    <w:rsid w:val="00DE34CF"/>
    <w:rsid w:val="00E054E2"/>
    <w:rsid w:val="00E13F3D"/>
    <w:rsid w:val="00E16D39"/>
    <w:rsid w:val="00E34898"/>
    <w:rsid w:val="00E95249"/>
    <w:rsid w:val="00EB09B7"/>
    <w:rsid w:val="00EE119C"/>
    <w:rsid w:val="00EE7D7C"/>
    <w:rsid w:val="00EF46C2"/>
    <w:rsid w:val="00F01531"/>
    <w:rsid w:val="00F25D98"/>
    <w:rsid w:val="00F300FB"/>
    <w:rsid w:val="00F45DFA"/>
    <w:rsid w:val="00F528B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0E5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CD1747"/>
    <w:rPr>
      <w:rFonts w:ascii="Arial" w:hAnsi="Arial"/>
      <w:sz w:val="18"/>
      <w:lang w:val="en-GB" w:eastAsia="en-US"/>
    </w:rPr>
  </w:style>
  <w:style w:type="character" w:customStyle="1" w:styleId="TAHChar">
    <w:name w:val="TAH Char"/>
    <w:link w:val="TAH"/>
    <w:rsid w:val="00CD1747"/>
    <w:rPr>
      <w:rFonts w:ascii="Arial" w:hAnsi="Arial"/>
      <w:b/>
      <w:sz w:val="18"/>
      <w:lang w:val="en-GB" w:eastAsia="en-US"/>
    </w:rPr>
  </w:style>
  <w:style w:type="character" w:customStyle="1" w:styleId="THChar">
    <w:name w:val="TH Char"/>
    <w:link w:val="TH"/>
    <w:qFormat/>
    <w:rsid w:val="00CD1747"/>
    <w:rPr>
      <w:rFonts w:ascii="Arial" w:hAnsi="Arial"/>
      <w:b/>
      <w:lang w:val="en-GB" w:eastAsia="en-US"/>
    </w:rPr>
  </w:style>
  <w:style w:type="character" w:customStyle="1" w:styleId="y2iqfc">
    <w:name w:val="y2iqfc"/>
    <w:basedOn w:val="DefaultParagraphFont"/>
    <w:rsid w:val="00211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016990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FAAB7-7F4A-4879-82ED-C2823C3E939B}">
  <ds:schemaRefs/>
</ds:datastoreItem>
</file>

<file path=customXml/itemProps2.xml><?xml version="1.0" encoding="utf-8"?>
<ds:datastoreItem xmlns:ds="http://schemas.openxmlformats.org/officeDocument/2006/customXml" ds:itemID="{F6DD234E-8F5B-4C38-B8E8-DC795672D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743</Words>
  <Characters>4239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2023-02-17T08:07:00Z</dcterms:created>
  <dcterms:modified xsi:type="dcterms:W3CDTF">2023-02-17T08:07:00Z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(3)oFaIEVqIBQl5Xk/p+6miJqbLVKTPyAA7l2ENkKi8EMOXeu1iQpC2uB/B/C/bD7uswqpHOstI
ZtqCXNP4iSJaJd+5ryvnV33nG0Auj5R6i67PtK7BCbprjOS2IzbOBTN2yBe9agNdxD6+2uzU
8/LtuvHtApT0+D1zU9ZhAya7swr/dT8g+DKX31QkxWdJmaUwvEcXTs5lWUmzdGJrRMrB+B0g
52E62ChurBTNgk6gpF</vt:lpwstr>
  </property>
  <property fmtid="{D5CDD505-2E9C-101B-9397-08002B2CF9AE}" pid="22" name="_2015_ms_pID_7253431">
    <vt:lpwstr>9RpvUYaIkzaaFhAkLOANV0frnw3Q4RNBsSRSSRmrgzoUjTIKoJkpm0
t6vxOSN9iDo+DSnNCY+/fbeSGiLh00l6KZq3XADeckHJTsQtGaS3duOXgMl/jA6PsR/X5zOX
ip47KqBB05/06XtGWqj9BJYLkh6Ogmx2LkeNW60hc7qDBAO5nrxHCSm6a+RM2XDeiWC8qESc
1BBKz7niC8RyowgBDQs9hunfgn7HpL7xaXBH</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1675905946</vt:lpwstr>
  </property>
</Properties>
</file>